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02DFDF7" w:rsidR="001E41F3" w:rsidRPr="008013E2" w:rsidRDefault="001E41F3">
      <w:pPr>
        <w:pStyle w:val="CRCoverPage"/>
        <w:tabs>
          <w:tab w:val="right" w:pos="9639"/>
        </w:tabs>
        <w:spacing w:after="0"/>
        <w:rPr>
          <w:b/>
          <w:i/>
          <w:noProof/>
          <w:sz w:val="28"/>
        </w:rPr>
      </w:pPr>
      <w:r w:rsidRPr="008013E2">
        <w:rPr>
          <w:b/>
          <w:noProof/>
          <w:sz w:val="24"/>
        </w:rPr>
        <w:t>3GPP TSG-</w:t>
      </w:r>
      <w:r w:rsidR="009F74B7" w:rsidRPr="008013E2">
        <w:rPr>
          <w:b/>
          <w:noProof/>
          <w:sz w:val="24"/>
        </w:rPr>
        <w:fldChar w:fldCharType="begin"/>
      </w:r>
      <w:r w:rsidR="009F74B7" w:rsidRPr="008013E2">
        <w:rPr>
          <w:b/>
          <w:noProof/>
          <w:sz w:val="24"/>
        </w:rPr>
        <w:instrText xml:space="preserve"> DOCPROPERTY  TSG/WGRef  \* MERGEFORMAT </w:instrText>
      </w:r>
      <w:r w:rsidR="009F74B7" w:rsidRPr="008013E2">
        <w:rPr>
          <w:b/>
          <w:noProof/>
          <w:sz w:val="24"/>
        </w:rPr>
        <w:fldChar w:fldCharType="separate"/>
      </w:r>
      <w:r w:rsidR="003609EF" w:rsidRPr="008013E2">
        <w:rPr>
          <w:b/>
          <w:noProof/>
          <w:sz w:val="24"/>
        </w:rPr>
        <w:t>WG</w:t>
      </w:r>
      <w:r w:rsidR="009F74B7" w:rsidRPr="008013E2">
        <w:rPr>
          <w:b/>
          <w:noProof/>
          <w:sz w:val="24"/>
        </w:rPr>
        <w:fldChar w:fldCharType="end"/>
      </w:r>
      <w:r w:rsidR="00CD61B0" w:rsidRPr="008013E2">
        <w:rPr>
          <w:b/>
          <w:noProof/>
          <w:sz w:val="24"/>
        </w:rPr>
        <w:t xml:space="preserve"> SA2</w:t>
      </w:r>
      <w:r w:rsidR="00C66BA2" w:rsidRPr="008013E2">
        <w:rPr>
          <w:b/>
          <w:noProof/>
          <w:sz w:val="24"/>
        </w:rPr>
        <w:t xml:space="preserve"> </w:t>
      </w:r>
      <w:r w:rsidRPr="008013E2">
        <w:rPr>
          <w:b/>
          <w:noProof/>
          <w:sz w:val="24"/>
        </w:rPr>
        <w:t>Meeting #</w:t>
      </w:r>
      <w:r w:rsidR="00CD61B0" w:rsidRPr="008013E2">
        <w:rPr>
          <w:b/>
          <w:noProof/>
          <w:sz w:val="24"/>
        </w:rPr>
        <w:t>15</w:t>
      </w:r>
      <w:r w:rsidR="007B6124">
        <w:rPr>
          <w:b/>
          <w:noProof/>
          <w:sz w:val="24"/>
          <w:lang w:eastAsia="zh-CN"/>
        </w:rPr>
        <w:t>6</w:t>
      </w:r>
      <w:r w:rsidR="007B6124">
        <w:rPr>
          <w:rFonts w:hint="eastAsia"/>
          <w:b/>
          <w:noProof/>
          <w:sz w:val="24"/>
          <w:lang w:eastAsia="zh-CN"/>
        </w:rPr>
        <w:t>e</w:t>
      </w:r>
      <w:r w:rsidRPr="008013E2">
        <w:rPr>
          <w:b/>
          <w:i/>
          <w:noProof/>
          <w:sz w:val="28"/>
        </w:rPr>
        <w:tab/>
      </w:r>
      <w:r w:rsidR="00AE7E78" w:rsidRPr="008013E2">
        <w:rPr>
          <w:b/>
          <w:i/>
          <w:noProof/>
          <w:sz w:val="28"/>
        </w:rPr>
        <w:t>S2-2</w:t>
      </w:r>
      <w:r w:rsidR="00333040" w:rsidRPr="008013E2">
        <w:rPr>
          <w:rFonts w:hint="eastAsia"/>
          <w:b/>
          <w:i/>
          <w:noProof/>
          <w:sz w:val="28"/>
          <w:lang w:eastAsia="zh-CN"/>
        </w:rPr>
        <w:t>3</w:t>
      </w:r>
      <w:r w:rsidR="00AE7E78" w:rsidRPr="008013E2">
        <w:rPr>
          <w:b/>
          <w:i/>
          <w:noProof/>
          <w:sz w:val="28"/>
        </w:rPr>
        <w:t>0</w:t>
      </w:r>
      <w:r w:rsidR="008E7FBB">
        <w:rPr>
          <w:b/>
          <w:i/>
          <w:noProof/>
          <w:sz w:val="28"/>
        </w:rPr>
        <w:t>6245</w:t>
      </w:r>
      <w:bookmarkStart w:id="0" w:name="_GoBack"/>
      <w:bookmarkEnd w:id="0"/>
    </w:p>
    <w:p w14:paraId="7CB45193" w14:textId="78331BD7" w:rsidR="001E41F3" w:rsidRPr="008013E2" w:rsidRDefault="007B6124" w:rsidP="00CD61B0">
      <w:pPr>
        <w:pStyle w:val="CRCoverPage"/>
        <w:tabs>
          <w:tab w:val="right" w:pos="5103"/>
          <w:tab w:val="right" w:pos="9639"/>
        </w:tabs>
        <w:outlineLvl w:val="0"/>
        <w:rPr>
          <w:b/>
          <w:noProof/>
          <w:sz w:val="24"/>
        </w:rPr>
      </w:pPr>
      <w:r>
        <w:rPr>
          <w:b/>
          <w:noProof/>
          <w:sz w:val="24"/>
          <w:lang w:eastAsia="zh-CN"/>
        </w:rPr>
        <w:t>Elbonia</w:t>
      </w:r>
      <w:r w:rsidR="00333040" w:rsidRPr="008013E2">
        <w:rPr>
          <w:b/>
          <w:noProof/>
          <w:sz w:val="24"/>
        </w:rPr>
        <w:t xml:space="preserve">, </w:t>
      </w:r>
      <w:r>
        <w:rPr>
          <w:b/>
          <w:noProof/>
          <w:sz w:val="24"/>
        </w:rPr>
        <w:t>April</w:t>
      </w:r>
      <w:r w:rsidR="00CD61B0" w:rsidRPr="008013E2">
        <w:rPr>
          <w:rFonts w:eastAsia="Arial Unicode MS" w:cs="Arial"/>
          <w:b/>
          <w:bCs/>
          <w:sz w:val="24"/>
        </w:rPr>
        <w:t xml:space="preserve"> </w:t>
      </w:r>
      <w:r>
        <w:rPr>
          <w:rFonts w:eastAsia="Arial Unicode MS" w:cs="Arial"/>
          <w:b/>
          <w:bCs/>
          <w:sz w:val="24"/>
        </w:rPr>
        <w:t>17</w:t>
      </w:r>
      <w:r w:rsidR="00CD61B0" w:rsidRPr="008013E2">
        <w:rPr>
          <w:rFonts w:eastAsia="Arial Unicode MS" w:cs="Arial"/>
          <w:b/>
          <w:bCs/>
          <w:sz w:val="24"/>
        </w:rPr>
        <w:t xml:space="preserve"> – </w:t>
      </w:r>
      <w:r w:rsidR="00333040" w:rsidRPr="008013E2">
        <w:rPr>
          <w:rFonts w:eastAsia="Arial Unicode MS" w:cs="Arial"/>
          <w:b/>
          <w:bCs/>
          <w:sz w:val="24"/>
        </w:rPr>
        <w:t>2</w:t>
      </w:r>
      <w:r>
        <w:rPr>
          <w:rFonts w:eastAsia="Arial Unicode MS" w:cs="Arial"/>
          <w:b/>
          <w:bCs/>
          <w:sz w:val="24"/>
        </w:rPr>
        <w:t>1</w:t>
      </w:r>
      <w:r w:rsidR="00CD61B0" w:rsidRPr="008013E2">
        <w:rPr>
          <w:rFonts w:eastAsia="Arial Unicode MS" w:cs="Arial"/>
          <w:b/>
          <w:bCs/>
          <w:sz w:val="24"/>
        </w:rPr>
        <w:t>, 202</w:t>
      </w:r>
      <w:r w:rsidR="00134E80" w:rsidRPr="008013E2">
        <w:rPr>
          <w:rFonts w:eastAsia="Arial Unicode MS" w:cs="Arial"/>
          <w:b/>
          <w:bCs/>
          <w:sz w:val="24"/>
        </w:rPr>
        <w:t>3</w:t>
      </w:r>
      <w:r w:rsidR="00CD61B0" w:rsidRPr="008013E2">
        <w:rPr>
          <w:b/>
          <w:noProof/>
          <w:sz w:val="24"/>
        </w:rPr>
        <w:tab/>
      </w:r>
      <w:r w:rsidR="00CD61B0" w:rsidRPr="008013E2">
        <w:rPr>
          <w:b/>
          <w:noProof/>
          <w:sz w:val="24"/>
        </w:rPr>
        <w:tab/>
      </w:r>
      <w:r w:rsidR="00CD61B0" w:rsidRPr="008013E2">
        <w:rPr>
          <w:rFonts w:cs="Arial"/>
          <w:b/>
          <w:bCs/>
          <w:color w:val="0000FF"/>
        </w:rPr>
        <w:t>(revision of S2-2</w:t>
      </w:r>
      <w:r w:rsidR="00333040" w:rsidRPr="008013E2">
        <w:rPr>
          <w:rFonts w:cs="Arial" w:hint="eastAsia"/>
          <w:b/>
          <w:bCs/>
          <w:color w:val="0000FF"/>
          <w:lang w:eastAsia="zh-CN"/>
        </w:rPr>
        <w:t>30</w:t>
      </w:r>
      <w:r w:rsidR="008E7FBB">
        <w:rPr>
          <w:rFonts w:cs="Arial"/>
          <w:b/>
          <w:bCs/>
          <w:color w:val="0000FF"/>
          <w:lang w:eastAsia="zh-CN"/>
        </w:rPr>
        <w:t>5119r01</w:t>
      </w:r>
      <w:r w:rsidR="00CD61B0" w:rsidRPr="008013E2">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13E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013E2" w:rsidRDefault="00305409" w:rsidP="00E34898">
            <w:pPr>
              <w:pStyle w:val="CRCoverPage"/>
              <w:spacing w:after="0"/>
              <w:jc w:val="right"/>
              <w:rPr>
                <w:i/>
                <w:noProof/>
              </w:rPr>
            </w:pPr>
            <w:r w:rsidRPr="008013E2">
              <w:rPr>
                <w:i/>
                <w:noProof/>
                <w:sz w:val="14"/>
              </w:rPr>
              <w:t>CR-Form-v</w:t>
            </w:r>
            <w:r w:rsidR="008863B9" w:rsidRPr="008013E2">
              <w:rPr>
                <w:i/>
                <w:noProof/>
                <w:sz w:val="14"/>
              </w:rPr>
              <w:t>12.</w:t>
            </w:r>
            <w:r w:rsidR="008D3CCC" w:rsidRPr="008013E2">
              <w:rPr>
                <w:i/>
                <w:noProof/>
                <w:sz w:val="14"/>
              </w:rPr>
              <w:t>2</w:t>
            </w:r>
          </w:p>
        </w:tc>
      </w:tr>
      <w:tr w:rsidR="001E41F3" w:rsidRPr="008013E2" w14:paraId="3FBB62B8" w14:textId="77777777" w:rsidTr="00547111">
        <w:tc>
          <w:tcPr>
            <w:tcW w:w="9641" w:type="dxa"/>
            <w:gridSpan w:val="9"/>
            <w:tcBorders>
              <w:left w:val="single" w:sz="4" w:space="0" w:color="auto"/>
              <w:right w:val="single" w:sz="4" w:space="0" w:color="auto"/>
            </w:tcBorders>
          </w:tcPr>
          <w:p w14:paraId="79AB67D6" w14:textId="77777777" w:rsidR="001E41F3" w:rsidRPr="008013E2" w:rsidRDefault="001E41F3">
            <w:pPr>
              <w:pStyle w:val="CRCoverPage"/>
              <w:spacing w:after="0"/>
              <w:jc w:val="center"/>
              <w:rPr>
                <w:noProof/>
              </w:rPr>
            </w:pPr>
            <w:r w:rsidRPr="008013E2">
              <w:rPr>
                <w:b/>
                <w:noProof/>
                <w:sz w:val="32"/>
              </w:rPr>
              <w:t>CHANGE REQUEST</w:t>
            </w:r>
          </w:p>
        </w:tc>
      </w:tr>
      <w:tr w:rsidR="001E41F3" w:rsidRPr="008013E2" w14:paraId="79946B04" w14:textId="77777777" w:rsidTr="00547111">
        <w:tc>
          <w:tcPr>
            <w:tcW w:w="9641" w:type="dxa"/>
            <w:gridSpan w:val="9"/>
            <w:tcBorders>
              <w:left w:val="single" w:sz="4" w:space="0" w:color="auto"/>
              <w:right w:val="single" w:sz="4" w:space="0" w:color="auto"/>
            </w:tcBorders>
          </w:tcPr>
          <w:p w14:paraId="12C70EEE" w14:textId="77777777" w:rsidR="001E41F3" w:rsidRPr="008013E2" w:rsidRDefault="001E41F3">
            <w:pPr>
              <w:pStyle w:val="CRCoverPage"/>
              <w:spacing w:after="0"/>
              <w:rPr>
                <w:noProof/>
                <w:sz w:val="8"/>
                <w:szCs w:val="8"/>
              </w:rPr>
            </w:pPr>
          </w:p>
        </w:tc>
      </w:tr>
      <w:tr w:rsidR="001E41F3" w:rsidRPr="008013E2" w14:paraId="3999489E" w14:textId="77777777" w:rsidTr="00547111">
        <w:tc>
          <w:tcPr>
            <w:tcW w:w="142" w:type="dxa"/>
            <w:tcBorders>
              <w:left w:val="single" w:sz="4" w:space="0" w:color="auto"/>
            </w:tcBorders>
          </w:tcPr>
          <w:p w14:paraId="4DDA7F40" w14:textId="77777777" w:rsidR="001E41F3" w:rsidRPr="008013E2" w:rsidRDefault="001E41F3">
            <w:pPr>
              <w:pStyle w:val="CRCoverPage"/>
              <w:spacing w:after="0"/>
              <w:jc w:val="right"/>
              <w:rPr>
                <w:noProof/>
              </w:rPr>
            </w:pPr>
          </w:p>
        </w:tc>
        <w:tc>
          <w:tcPr>
            <w:tcW w:w="1559" w:type="dxa"/>
            <w:shd w:val="pct30" w:color="FFFF00" w:fill="auto"/>
          </w:tcPr>
          <w:p w14:paraId="52508B66" w14:textId="00EC5BF7" w:rsidR="001E41F3" w:rsidRPr="008013E2" w:rsidRDefault="00AE7E78" w:rsidP="00E13F3D">
            <w:pPr>
              <w:pStyle w:val="CRCoverPage"/>
              <w:spacing w:after="0"/>
              <w:jc w:val="right"/>
              <w:rPr>
                <w:b/>
                <w:noProof/>
                <w:sz w:val="28"/>
              </w:rPr>
            </w:pPr>
            <w:r w:rsidRPr="008013E2">
              <w:rPr>
                <w:b/>
                <w:noProof/>
                <w:sz w:val="28"/>
              </w:rPr>
              <w:t>23.</w:t>
            </w:r>
            <w:r w:rsidR="00333040" w:rsidRPr="008013E2">
              <w:rPr>
                <w:rFonts w:hint="eastAsia"/>
                <w:b/>
                <w:noProof/>
                <w:sz w:val="28"/>
                <w:lang w:eastAsia="zh-CN"/>
              </w:rPr>
              <w:t>273</w:t>
            </w:r>
          </w:p>
        </w:tc>
        <w:tc>
          <w:tcPr>
            <w:tcW w:w="709" w:type="dxa"/>
          </w:tcPr>
          <w:p w14:paraId="77009707" w14:textId="77777777" w:rsidR="001E41F3" w:rsidRPr="008013E2" w:rsidRDefault="001E41F3">
            <w:pPr>
              <w:pStyle w:val="CRCoverPage"/>
              <w:spacing w:after="0"/>
              <w:jc w:val="center"/>
              <w:rPr>
                <w:noProof/>
              </w:rPr>
            </w:pPr>
            <w:r w:rsidRPr="008013E2">
              <w:rPr>
                <w:b/>
                <w:noProof/>
                <w:sz w:val="28"/>
              </w:rPr>
              <w:t>CR</w:t>
            </w:r>
          </w:p>
        </w:tc>
        <w:tc>
          <w:tcPr>
            <w:tcW w:w="1276" w:type="dxa"/>
            <w:shd w:val="pct30" w:color="FFFF00" w:fill="auto"/>
          </w:tcPr>
          <w:p w14:paraId="6CAED29D" w14:textId="352AEB50" w:rsidR="001E41F3" w:rsidRPr="008013E2" w:rsidRDefault="005A74B2" w:rsidP="00547111">
            <w:pPr>
              <w:pStyle w:val="CRCoverPage"/>
              <w:spacing w:after="0"/>
              <w:rPr>
                <w:noProof/>
              </w:rPr>
            </w:pPr>
            <w:r>
              <w:rPr>
                <w:rFonts w:hint="eastAsia"/>
                <w:b/>
                <w:noProof/>
                <w:sz w:val="28"/>
                <w:lang w:eastAsia="zh-CN"/>
              </w:rPr>
              <w:t>0365</w:t>
            </w:r>
          </w:p>
        </w:tc>
        <w:tc>
          <w:tcPr>
            <w:tcW w:w="709" w:type="dxa"/>
          </w:tcPr>
          <w:p w14:paraId="09D2C09B" w14:textId="77777777" w:rsidR="001E41F3" w:rsidRPr="008013E2" w:rsidRDefault="001E41F3" w:rsidP="0051580D">
            <w:pPr>
              <w:pStyle w:val="CRCoverPage"/>
              <w:tabs>
                <w:tab w:val="right" w:pos="625"/>
              </w:tabs>
              <w:spacing w:after="0"/>
              <w:jc w:val="center"/>
              <w:rPr>
                <w:noProof/>
              </w:rPr>
            </w:pPr>
            <w:r w:rsidRPr="008013E2">
              <w:rPr>
                <w:b/>
                <w:bCs/>
                <w:noProof/>
                <w:sz w:val="28"/>
              </w:rPr>
              <w:t>rev</w:t>
            </w:r>
          </w:p>
        </w:tc>
        <w:tc>
          <w:tcPr>
            <w:tcW w:w="992" w:type="dxa"/>
            <w:shd w:val="pct30" w:color="FFFF00" w:fill="auto"/>
          </w:tcPr>
          <w:p w14:paraId="7533BF9D" w14:textId="24BA6614" w:rsidR="001E41F3" w:rsidRPr="008013E2" w:rsidRDefault="008E7FBB" w:rsidP="00E13F3D">
            <w:pPr>
              <w:pStyle w:val="CRCoverPage"/>
              <w:spacing w:after="0"/>
              <w:jc w:val="center"/>
              <w:rPr>
                <w:b/>
                <w:noProof/>
              </w:rPr>
            </w:pPr>
            <w:r>
              <w:rPr>
                <w:b/>
                <w:noProof/>
                <w:sz w:val="28"/>
                <w:lang w:eastAsia="zh-CN"/>
              </w:rPr>
              <w:t>1</w:t>
            </w:r>
          </w:p>
        </w:tc>
        <w:tc>
          <w:tcPr>
            <w:tcW w:w="2410" w:type="dxa"/>
          </w:tcPr>
          <w:p w14:paraId="5D4AEAE9" w14:textId="77777777" w:rsidR="001E41F3" w:rsidRPr="008013E2" w:rsidRDefault="001E41F3" w:rsidP="0051580D">
            <w:pPr>
              <w:pStyle w:val="CRCoverPage"/>
              <w:tabs>
                <w:tab w:val="right" w:pos="1825"/>
              </w:tabs>
              <w:spacing w:after="0"/>
              <w:jc w:val="center"/>
              <w:rPr>
                <w:noProof/>
              </w:rPr>
            </w:pPr>
            <w:r w:rsidRPr="008013E2">
              <w:rPr>
                <w:b/>
                <w:noProof/>
                <w:sz w:val="28"/>
                <w:szCs w:val="28"/>
              </w:rPr>
              <w:t>Current version:</w:t>
            </w:r>
          </w:p>
        </w:tc>
        <w:tc>
          <w:tcPr>
            <w:tcW w:w="1701" w:type="dxa"/>
            <w:shd w:val="pct30" w:color="FFFF00" w:fill="auto"/>
          </w:tcPr>
          <w:p w14:paraId="1E22D6AC" w14:textId="7753496B" w:rsidR="001E41F3" w:rsidRPr="008013E2" w:rsidRDefault="00352680">
            <w:pPr>
              <w:pStyle w:val="CRCoverPage"/>
              <w:spacing w:after="0"/>
              <w:jc w:val="center"/>
              <w:rPr>
                <w:noProof/>
                <w:sz w:val="28"/>
              </w:rPr>
            </w:pPr>
            <w:r w:rsidRPr="008013E2">
              <w:rPr>
                <w:b/>
                <w:noProof/>
                <w:sz w:val="28"/>
              </w:rPr>
              <w:t>18.</w:t>
            </w:r>
            <w:r w:rsidR="005A74B2">
              <w:rPr>
                <w:rFonts w:hint="eastAsia"/>
                <w:b/>
                <w:noProof/>
                <w:sz w:val="28"/>
                <w:lang w:eastAsia="zh-CN"/>
              </w:rPr>
              <w:t>1</w:t>
            </w:r>
            <w:r w:rsidRPr="008013E2">
              <w:rPr>
                <w:b/>
                <w:noProof/>
                <w:sz w:val="28"/>
              </w:rPr>
              <w:t>.0</w:t>
            </w:r>
          </w:p>
        </w:tc>
        <w:tc>
          <w:tcPr>
            <w:tcW w:w="143" w:type="dxa"/>
            <w:tcBorders>
              <w:right w:val="single" w:sz="4" w:space="0" w:color="auto"/>
            </w:tcBorders>
          </w:tcPr>
          <w:p w14:paraId="399238C9" w14:textId="77777777" w:rsidR="001E41F3" w:rsidRPr="008013E2" w:rsidRDefault="001E41F3">
            <w:pPr>
              <w:pStyle w:val="CRCoverPage"/>
              <w:spacing w:after="0"/>
              <w:rPr>
                <w:noProof/>
              </w:rPr>
            </w:pPr>
          </w:p>
        </w:tc>
      </w:tr>
      <w:tr w:rsidR="001E41F3" w:rsidRPr="008013E2" w14:paraId="7DC9F5A2" w14:textId="77777777" w:rsidTr="00547111">
        <w:tc>
          <w:tcPr>
            <w:tcW w:w="9641" w:type="dxa"/>
            <w:gridSpan w:val="9"/>
            <w:tcBorders>
              <w:left w:val="single" w:sz="4" w:space="0" w:color="auto"/>
              <w:right w:val="single" w:sz="4" w:space="0" w:color="auto"/>
            </w:tcBorders>
          </w:tcPr>
          <w:p w14:paraId="4883A7D2" w14:textId="77777777" w:rsidR="001E41F3" w:rsidRPr="008013E2" w:rsidRDefault="001E41F3">
            <w:pPr>
              <w:pStyle w:val="CRCoverPage"/>
              <w:spacing w:after="0"/>
              <w:rPr>
                <w:noProof/>
              </w:rPr>
            </w:pPr>
          </w:p>
        </w:tc>
      </w:tr>
      <w:tr w:rsidR="001E41F3" w:rsidRPr="008013E2" w14:paraId="266B4BDF" w14:textId="77777777" w:rsidTr="00547111">
        <w:tc>
          <w:tcPr>
            <w:tcW w:w="9641" w:type="dxa"/>
            <w:gridSpan w:val="9"/>
            <w:tcBorders>
              <w:top w:val="single" w:sz="4" w:space="0" w:color="auto"/>
            </w:tcBorders>
          </w:tcPr>
          <w:p w14:paraId="47E13998" w14:textId="77777777" w:rsidR="001E41F3" w:rsidRPr="008013E2" w:rsidRDefault="001E41F3">
            <w:pPr>
              <w:pStyle w:val="CRCoverPage"/>
              <w:spacing w:after="0"/>
              <w:jc w:val="center"/>
              <w:rPr>
                <w:rFonts w:cs="Arial"/>
                <w:i/>
                <w:noProof/>
              </w:rPr>
            </w:pPr>
            <w:r w:rsidRPr="008013E2">
              <w:rPr>
                <w:rFonts w:cs="Arial"/>
                <w:i/>
                <w:noProof/>
              </w:rPr>
              <w:t xml:space="preserve">For </w:t>
            </w:r>
            <w:hyperlink r:id="rId8" w:anchor="_blank" w:history="1">
              <w:r w:rsidRPr="008013E2">
                <w:rPr>
                  <w:rStyle w:val="aa"/>
                  <w:rFonts w:cs="Arial"/>
                  <w:b/>
                  <w:i/>
                  <w:noProof/>
                  <w:color w:val="FF0000"/>
                </w:rPr>
                <w:t>HE</w:t>
              </w:r>
              <w:bookmarkStart w:id="1" w:name="_Hlt497126619"/>
              <w:r w:rsidRPr="008013E2">
                <w:rPr>
                  <w:rStyle w:val="aa"/>
                  <w:rFonts w:cs="Arial"/>
                  <w:b/>
                  <w:i/>
                  <w:noProof/>
                  <w:color w:val="FF0000"/>
                </w:rPr>
                <w:t>L</w:t>
              </w:r>
              <w:bookmarkEnd w:id="1"/>
              <w:r w:rsidRPr="008013E2">
                <w:rPr>
                  <w:rStyle w:val="aa"/>
                  <w:rFonts w:cs="Arial"/>
                  <w:b/>
                  <w:i/>
                  <w:noProof/>
                  <w:color w:val="FF0000"/>
                </w:rPr>
                <w:t>P</w:t>
              </w:r>
            </w:hyperlink>
            <w:r w:rsidRPr="008013E2">
              <w:rPr>
                <w:rFonts w:cs="Arial"/>
                <w:b/>
                <w:i/>
                <w:noProof/>
                <w:color w:val="FF0000"/>
              </w:rPr>
              <w:t xml:space="preserve"> </w:t>
            </w:r>
            <w:r w:rsidRPr="008013E2">
              <w:rPr>
                <w:rFonts w:cs="Arial"/>
                <w:i/>
                <w:noProof/>
              </w:rPr>
              <w:t>on using this form</w:t>
            </w:r>
            <w:r w:rsidR="0051580D" w:rsidRPr="008013E2">
              <w:rPr>
                <w:rFonts w:cs="Arial"/>
                <w:i/>
                <w:noProof/>
              </w:rPr>
              <w:t>: c</w:t>
            </w:r>
            <w:r w:rsidR="00F25D98" w:rsidRPr="008013E2">
              <w:rPr>
                <w:rFonts w:cs="Arial"/>
                <w:i/>
                <w:noProof/>
              </w:rPr>
              <w:t xml:space="preserve">omprehensive instructions can be found at </w:t>
            </w:r>
            <w:r w:rsidR="001B7A65" w:rsidRPr="008013E2">
              <w:rPr>
                <w:rFonts w:cs="Arial"/>
                <w:i/>
                <w:noProof/>
              </w:rPr>
              <w:br/>
            </w:r>
            <w:hyperlink r:id="rId9" w:history="1">
              <w:r w:rsidR="00DE34CF" w:rsidRPr="008013E2">
                <w:rPr>
                  <w:rStyle w:val="aa"/>
                  <w:rFonts w:cs="Arial"/>
                  <w:i/>
                  <w:noProof/>
                </w:rPr>
                <w:t>http://www.3gpp.org/Change-Requests</w:t>
              </w:r>
            </w:hyperlink>
            <w:r w:rsidR="00F25D98" w:rsidRPr="008013E2">
              <w:rPr>
                <w:rFonts w:cs="Arial"/>
                <w:i/>
                <w:noProof/>
              </w:rPr>
              <w:t>.</w:t>
            </w:r>
          </w:p>
        </w:tc>
      </w:tr>
      <w:tr w:rsidR="001E41F3" w:rsidRPr="008013E2" w14:paraId="296CF086" w14:textId="77777777" w:rsidTr="00547111">
        <w:tc>
          <w:tcPr>
            <w:tcW w:w="9641" w:type="dxa"/>
            <w:gridSpan w:val="9"/>
          </w:tcPr>
          <w:p w14:paraId="7D4A60B5" w14:textId="77777777" w:rsidR="001E41F3" w:rsidRPr="008013E2" w:rsidRDefault="001E41F3">
            <w:pPr>
              <w:pStyle w:val="CRCoverPage"/>
              <w:spacing w:after="0"/>
              <w:rPr>
                <w:noProof/>
                <w:sz w:val="8"/>
                <w:szCs w:val="8"/>
              </w:rPr>
            </w:pPr>
          </w:p>
        </w:tc>
      </w:tr>
    </w:tbl>
    <w:p w14:paraId="53540664" w14:textId="77777777" w:rsidR="001E41F3" w:rsidRPr="008013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13E2" w14:paraId="0EE45D52" w14:textId="77777777" w:rsidTr="00A7671C">
        <w:tc>
          <w:tcPr>
            <w:tcW w:w="2835" w:type="dxa"/>
          </w:tcPr>
          <w:p w14:paraId="59860FA1" w14:textId="77777777" w:rsidR="00F25D98" w:rsidRPr="008013E2" w:rsidRDefault="00F25D98" w:rsidP="001E41F3">
            <w:pPr>
              <w:pStyle w:val="CRCoverPage"/>
              <w:tabs>
                <w:tab w:val="right" w:pos="2751"/>
              </w:tabs>
              <w:spacing w:after="0"/>
              <w:rPr>
                <w:b/>
                <w:i/>
                <w:noProof/>
              </w:rPr>
            </w:pPr>
            <w:r w:rsidRPr="008013E2">
              <w:rPr>
                <w:b/>
                <w:i/>
                <w:noProof/>
              </w:rPr>
              <w:t>Proposed change</w:t>
            </w:r>
            <w:r w:rsidR="00A7671C" w:rsidRPr="008013E2">
              <w:rPr>
                <w:b/>
                <w:i/>
                <w:noProof/>
              </w:rPr>
              <w:t xml:space="preserve"> </w:t>
            </w:r>
            <w:r w:rsidRPr="008013E2">
              <w:rPr>
                <w:b/>
                <w:i/>
                <w:noProof/>
              </w:rPr>
              <w:t>affects:</w:t>
            </w:r>
          </w:p>
        </w:tc>
        <w:tc>
          <w:tcPr>
            <w:tcW w:w="1418" w:type="dxa"/>
          </w:tcPr>
          <w:p w14:paraId="07128383" w14:textId="77777777" w:rsidR="00F25D98" w:rsidRPr="008013E2" w:rsidRDefault="00F25D98" w:rsidP="001E41F3">
            <w:pPr>
              <w:pStyle w:val="CRCoverPage"/>
              <w:spacing w:after="0"/>
              <w:jc w:val="right"/>
              <w:rPr>
                <w:noProof/>
              </w:rPr>
            </w:pPr>
            <w:r w:rsidRPr="008013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4A3770" w:rsidR="00F25D98" w:rsidRPr="008013E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013E2" w:rsidRDefault="00F25D98" w:rsidP="001E41F3">
            <w:pPr>
              <w:pStyle w:val="CRCoverPage"/>
              <w:spacing w:after="0"/>
              <w:jc w:val="right"/>
              <w:rPr>
                <w:noProof/>
                <w:u w:val="single"/>
              </w:rPr>
            </w:pPr>
            <w:r w:rsidRPr="008013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DA551" w:rsidR="00F25D98" w:rsidRPr="008013E2" w:rsidRDefault="00F25D98" w:rsidP="001E41F3">
            <w:pPr>
              <w:pStyle w:val="CRCoverPage"/>
              <w:spacing w:after="0"/>
              <w:jc w:val="center"/>
              <w:rPr>
                <w:b/>
                <w:caps/>
                <w:noProof/>
              </w:rPr>
            </w:pPr>
          </w:p>
        </w:tc>
        <w:tc>
          <w:tcPr>
            <w:tcW w:w="2126" w:type="dxa"/>
          </w:tcPr>
          <w:p w14:paraId="2ED8415F" w14:textId="77777777" w:rsidR="00F25D98" w:rsidRPr="008013E2" w:rsidRDefault="00F25D98" w:rsidP="001E41F3">
            <w:pPr>
              <w:pStyle w:val="CRCoverPage"/>
              <w:spacing w:after="0"/>
              <w:jc w:val="right"/>
              <w:rPr>
                <w:noProof/>
                <w:u w:val="single"/>
              </w:rPr>
            </w:pPr>
            <w:r w:rsidRPr="008013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1646AE" w:rsidR="00F25D98" w:rsidRPr="008013E2" w:rsidRDefault="00F25D98" w:rsidP="001E41F3">
            <w:pPr>
              <w:pStyle w:val="CRCoverPage"/>
              <w:spacing w:after="0"/>
              <w:jc w:val="center"/>
              <w:rPr>
                <w:b/>
                <w:caps/>
                <w:noProof/>
              </w:rPr>
            </w:pPr>
          </w:p>
        </w:tc>
        <w:tc>
          <w:tcPr>
            <w:tcW w:w="1418" w:type="dxa"/>
            <w:tcBorders>
              <w:left w:val="nil"/>
            </w:tcBorders>
          </w:tcPr>
          <w:p w14:paraId="6562735E" w14:textId="77777777" w:rsidR="00F25D98" w:rsidRPr="008013E2" w:rsidRDefault="00F25D98" w:rsidP="001E41F3">
            <w:pPr>
              <w:pStyle w:val="CRCoverPage"/>
              <w:spacing w:after="0"/>
              <w:jc w:val="right"/>
              <w:rPr>
                <w:noProof/>
              </w:rPr>
            </w:pPr>
            <w:r w:rsidRPr="008013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013E2" w:rsidRDefault="00AE7E78" w:rsidP="001E41F3">
            <w:pPr>
              <w:pStyle w:val="CRCoverPage"/>
              <w:spacing w:after="0"/>
              <w:jc w:val="center"/>
              <w:rPr>
                <w:b/>
                <w:bCs/>
                <w:caps/>
                <w:noProof/>
              </w:rPr>
            </w:pPr>
            <w:r w:rsidRPr="008013E2">
              <w:rPr>
                <w:b/>
                <w:bCs/>
                <w:caps/>
                <w:noProof/>
              </w:rPr>
              <w:t>X</w:t>
            </w:r>
          </w:p>
        </w:tc>
      </w:tr>
    </w:tbl>
    <w:p w14:paraId="69DCC391" w14:textId="77777777" w:rsidR="001E41F3" w:rsidRPr="008013E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13E2" w14:paraId="31618834" w14:textId="77777777" w:rsidTr="00547111">
        <w:tc>
          <w:tcPr>
            <w:tcW w:w="9640" w:type="dxa"/>
            <w:gridSpan w:val="11"/>
          </w:tcPr>
          <w:p w14:paraId="55477508" w14:textId="77777777" w:rsidR="001E41F3" w:rsidRPr="008013E2" w:rsidRDefault="001E41F3">
            <w:pPr>
              <w:pStyle w:val="CRCoverPage"/>
              <w:spacing w:after="0"/>
              <w:rPr>
                <w:noProof/>
                <w:sz w:val="8"/>
                <w:szCs w:val="8"/>
              </w:rPr>
            </w:pPr>
          </w:p>
        </w:tc>
      </w:tr>
      <w:tr w:rsidR="00352680" w:rsidRPr="008013E2" w14:paraId="58300953" w14:textId="77777777" w:rsidTr="00547111">
        <w:tc>
          <w:tcPr>
            <w:tcW w:w="1843" w:type="dxa"/>
            <w:tcBorders>
              <w:top w:val="single" w:sz="4" w:space="0" w:color="auto"/>
              <w:left w:val="single" w:sz="4" w:space="0" w:color="auto"/>
            </w:tcBorders>
          </w:tcPr>
          <w:p w14:paraId="05B2F3A2" w14:textId="77777777" w:rsidR="00352680" w:rsidRPr="008013E2" w:rsidRDefault="00352680" w:rsidP="00352680">
            <w:pPr>
              <w:pStyle w:val="CRCoverPage"/>
              <w:tabs>
                <w:tab w:val="right" w:pos="1759"/>
              </w:tabs>
              <w:spacing w:after="0"/>
              <w:rPr>
                <w:b/>
                <w:i/>
                <w:noProof/>
              </w:rPr>
            </w:pPr>
            <w:r w:rsidRPr="008013E2">
              <w:rPr>
                <w:b/>
                <w:i/>
                <w:noProof/>
              </w:rPr>
              <w:t>Title:</w:t>
            </w:r>
            <w:r w:rsidRPr="008013E2">
              <w:rPr>
                <w:b/>
                <w:i/>
                <w:noProof/>
              </w:rPr>
              <w:tab/>
            </w:r>
          </w:p>
        </w:tc>
        <w:tc>
          <w:tcPr>
            <w:tcW w:w="7797" w:type="dxa"/>
            <w:gridSpan w:val="10"/>
            <w:tcBorders>
              <w:top w:val="single" w:sz="4" w:space="0" w:color="auto"/>
              <w:right w:val="single" w:sz="4" w:space="0" w:color="auto"/>
            </w:tcBorders>
            <w:shd w:val="pct30" w:color="FFFF00" w:fill="auto"/>
          </w:tcPr>
          <w:p w14:paraId="3D393EEE" w14:textId="63C64E03" w:rsidR="00352680" w:rsidRPr="008013E2" w:rsidRDefault="005A74B2" w:rsidP="00352680">
            <w:pPr>
              <w:pStyle w:val="CRCoverPage"/>
              <w:spacing w:after="0"/>
              <w:ind w:left="100"/>
              <w:rPr>
                <w:noProof/>
              </w:rPr>
            </w:pPr>
            <w:r w:rsidRPr="005A74B2">
              <w:t>Clarification on the low power or high accuracy positioning</w:t>
            </w:r>
          </w:p>
        </w:tc>
      </w:tr>
      <w:tr w:rsidR="00352680" w:rsidRPr="008013E2" w14:paraId="05C08479" w14:textId="77777777" w:rsidTr="00547111">
        <w:tc>
          <w:tcPr>
            <w:tcW w:w="1843" w:type="dxa"/>
            <w:tcBorders>
              <w:left w:val="single" w:sz="4" w:space="0" w:color="auto"/>
            </w:tcBorders>
          </w:tcPr>
          <w:p w14:paraId="45E29F53" w14:textId="77777777" w:rsidR="00352680" w:rsidRPr="008013E2" w:rsidRDefault="00352680" w:rsidP="00352680">
            <w:pPr>
              <w:pStyle w:val="CRCoverPage"/>
              <w:spacing w:after="0"/>
              <w:rPr>
                <w:b/>
                <w:i/>
                <w:noProof/>
                <w:sz w:val="8"/>
                <w:szCs w:val="8"/>
              </w:rPr>
            </w:pPr>
          </w:p>
        </w:tc>
        <w:tc>
          <w:tcPr>
            <w:tcW w:w="7797" w:type="dxa"/>
            <w:gridSpan w:val="10"/>
            <w:tcBorders>
              <w:right w:val="single" w:sz="4" w:space="0" w:color="auto"/>
            </w:tcBorders>
          </w:tcPr>
          <w:p w14:paraId="22071BC1" w14:textId="77777777" w:rsidR="00352680" w:rsidRPr="008013E2" w:rsidRDefault="00352680" w:rsidP="00352680">
            <w:pPr>
              <w:pStyle w:val="CRCoverPage"/>
              <w:spacing w:after="0"/>
              <w:rPr>
                <w:noProof/>
                <w:sz w:val="8"/>
                <w:szCs w:val="8"/>
              </w:rPr>
            </w:pPr>
          </w:p>
        </w:tc>
      </w:tr>
      <w:tr w:rsidR="00352680" w:rsidRPr="008013E2" w14:paraId="46D5D7C2" w14:textId="77777777" w:rsidTr="00547111">
        <w:tc>
          <w:tcPr>
            <w:tcW w:w="1843" w:type="dxa"/>
            <w:tcBorders>
              <w:left w:val="single" w:sz="4" w:space="0" w:color="auto"/>
            </w:tcBorders>
          </w:tcPr>
          <w:p w14:paraId="45A6C2C4" w14:textId="77777777" w:rsidR="00352680" w:rsidRPr="008013E2" w:rsidRDefault="00352680" w:rsidP="00352680">
            <w:pPr>
              <w:pStyle w:val="CRCoverPage"/>
              <w:tabs>
                <w:tab w:val="right" w:pos="1759"/>
              </w:tabs>
              <w:spacing w:after="0"/>
              <w:rPr>
                <w:b/>
                <w:i/>
                <w:noProof/>
              </w:rPr>
            </w:pPr>
            <w:r w:rsidRPr="008013E2">
              <w:rPr>
                <w:b/>
                <w:i/>
                <w:noProof/>
              </w:rPr>
              <w:t>Source to WG:</w:t>
            </w:r>
          </w:p>
        </w:tc>
        <w:tc>
          <w:tcPr>
            <w:tcW w:w="7797" w:type="dxa"/>
            <w:gridSpan w:val="10"/>
            <w:tcBorders>
              <w:right w:val="single" w:sz="4" w:space="0" w:color="auto"/>
            </w:tcBorders>
            <w:shd w:val="pct30" w:color="FFFF00" w:fill="auto"/>
          </w:tcPr>
          <w:p w14:paraId="298AA482" w14:textId="1527CE0A" w:rsidR="00352680" w:rsidRPr="008013E2" w:rsidRDefault="00352680" w:rsidP="00352680">
            <w:pPr>
              <w:pStyle w:val="CRCoverPage"/>
              <w:spacing w:after="0"/>
              <w:ind w:left="100"/>
              <w:rPr>
                <w:noProof/>
              </w:rPr>
            </w:pPr>
            <w:r w:rsidRPr="008013E2">
              <w:rPr>
                <w:noProof/>
              </w:rPr>
              <w:fldChar w:fldCharType="begin"/>
            </w:r>
            <w:r w:rsidRPr="008013E2">
              <w:rPr>
                <w:noProof/>
              </w:rPr>
              <w:instrText xml:space="preserve"> DOCPROPERTY  SourceIfWg  \* MERGEFORMAT </w:instrText>
            </w:r>
            <w:r w:rsidRPr="008013E2">
              <w:rPr>
                <w:noProof/>
              </w:rPr>
              <w:fldChar w:fldCharType="separate"/>
            </w:r>
            <w:r w:rsidRPr="008013E2">
              <w:rPr>
                <w:noProof/>
              </w:rPr>
              <w:t>Huawei, HiSilicon</w:t>
            </w:r>
            <w:r w:rsidRPr="008013E2">
              <w:rPr>
                <w:noProof/>
              </w:rPr>
              <w:fldChar w:fldCharType="end"/>
            </w:r>
          </w:p>
        </w:tc>
      </w:tr>
      <w:tr w:rsidR="00352680" w:rsidRPr="008013E2" w14:paraId="4196B218" w14:textId="77777777" w:rsidTr="00547111">
        <w:tc>
          <w:tcPr>
            <w:tcW w:w="1843" w:type="dxa"/>
            <w:tcBorders>
              <w:left w:val="single" w:sz="4" w:space="0" w:color="auto"/>
            </w:tcBorders>
          </w:tcPr>
          <w:p w14:paraId="14C300BA" w14:textId="77777777" w:rsidR="00352680" w:rsidRPr="008013E2" w:rsidRDefault="00352680" w:rsidP="00352680">
            <w:pPr>
              <w:pStyle w:val="CRCoverPage"/>
              <w:tabs>
                <w:tab w:val="right" w:pos="1759"/>
              </w:tabs>
              <w:spacing w:after="0"/>
              <w:rPr>
                <w:b/>
                <w:i/>
                <w:noProof/>
              </w:rPr>
            </w:pPr>
            <w:r w:rsidRPr="008013E2">
              <w:rPr>
                <w:b/>
                <w:i/>
                <w:noProof/>
              </w:rPr>
              <w:t>Source to TSG:</w:t>
            </w:r>
          </w:p>
        </w:tc>
        <w:tc>
          <w:tcPr>
            <w:tcW w:w="7797" w:type="dxa"/>
            <w:gridSpan w:val="10"/>
            <w:tcBorders>
              <w:right w:val="single" w:sz="4" w:space="0" w:color="auto"/>
            </w:tcBorders>
            <w:shd w:val="pct30" w:color="FFFF00" w:fill="auto"/>
          </w:tcPr>
          <w:p w14:paraId="17FF8B7B" w14:textId="2FAB7024" w:rsidR="00352680" w:rsidRPr="008013E2" w:rsidRDefault="00352680" w:rsidP="00352680">
            <w:pPr>
              <w:pStyle w:val="CRCoverPage"/>
              <w:spacing w:after="0"/>
              <w:ind w:left="100"/>
              <w:rPr>
                <w:noProof/>
              </w:rPr>
            </w:pPr>
            <w:r w:rsidRPr="008013E2">
              <w:rPr>
                <w:noProof/>
              </w:rPr>
              <w:t>SA2</w:t>
            </w:r>
          </w:p>
        </w:tc>
      </w:tr>
      <w:tr w:rsidR="00352680" w:rsidRPr="008013E2" w14:paraId="76303739" w14:textId="77777777" w:rsidTr="00547111">
        <w:tc>
          <w:tcPr>
            <w:tcW w:w="1843" w:type="dxa"/>
            <w:tcBorders>
              <w:left w:val="single" w:sz="4" w:space="0" w:color="auto"/>
            </w:tcBorders>
          </w:tcPr>
          <w:p w14:paraId="4D3B1657" w14:textId="77777777" w:rsidR="00352680" w:rsidRPr="008013E2" w:rsidRDefault="00352680" w:rsidP="00352680">
            <w:pPr>
              <w:pStyle w:val="CRCoverPage"/>
              <w:spacing w:after="0"/>
              <w:rPr>
                <w:b/>
                <w:i/>
                <w:noProof/>
                <w:sz w:val="8"/>
                <w:szCs w:val="8"/>
              </w:rPr>
            </w:pPr>
          </w:p>
        </w:tc>
        <w:tc>
          <w:tcPr>
            <w:tcW w:w="7797" w:type="dxa"/>
            <w:gridSpan w:val="10"/>
            <w:tcBorders>
              <w:right w:val="single" w:sz="4" w:space="0" w:color="auto"/>
            </w:tcBorders>
          </w:tcPr>
          <w:p w14:paraId="6ED4D65A" w14:textId="77777777" w:rsidR="00352680" w:rsidRPr="008013E2" w:rsidRDefault="00352680" w:rsidP="00352680">
            <w:pPr>
              <w:pStyle w:val="CRCoverPage"/>
              <w:spacing w:after="0"/>
              <w:rPr>
                <w:noProof/>
                <w:sz w:val="8"/>
                <w:szCs w:val="8"/>
              </w:rPr>
            </w:pPr>
          </w:p>
        </w:tc>
      </w:tr>
      <w:tr w:rsidR="00352680" w:rsidRPr="008013E2" w14:paraId="50563E52" w14:textId="77777777" w:rsidTr="00547111">
        <w:tc>
          <w:tcPr>
            <w:tcW w:w="1843" w:type="dxa"/>
            <w:tcBorders>
              <w:left w:val="single" w:sz="4" w:space="0" w:color="auto"/>
            </w:tcBorders>
          </w:tcPr>
          <w:p w14:paraId="32C381B7" w14:textId="77777777" w:rsidR="00352680" w:rsidRPr="008013E2" w:rsidRDefault="00352680" w:rsidP="00352680">
            <w:pPr>
              <w:pStyle w:val="CRCoverPage"/>
              <w:tabs>
                <w:tab w:val="right" w:pos="1759"/>
              </w:tabs>
              <w:spacing w:after="0"/>
              <w:rPr>
                <w:b/>
                <w:i/>
                <w:noProof/>
              </w:rPr>
            </w:pPr>
            <w:r w:rsidRPr="008013E2">
              <w:rPr>
                <w:b/>
                <w:i/>
                <w:noProof/>
              </w:rPr>
              <w:t>Work item code:</w:t>
            </w:r>
          </w:p>
        </w:tc>
        <w:tc>
          <w:tcPr>
            <w:tcW w:w="3686" w:type="dxa"/>
            <w:gridSpan w:val="5"/>
            <w:shd w:val="pct30" w:color="FFFF00" w:fill="auto"/>
          </w:tcPr>
          <w:p w14:paraId="115414A3" w14:textId="1492C6B0" w:rsidR="00352680" w:rsidRPr="008013E2" w:rsidRDefault="00B114A3" w:rsidP="00B114A3">
            <w:pPr>
              <w:pStyle w:val="CRCoverPage"/>
              <w:spacing w:after="0"/>
              <w:ind w:left="100"/>
              <w:rPr>
                <w:noProof/>
              </w:rPr>
            </w:pPr>
            <w:r>
              <w:rPr>
                <w:noProof/>
              </w:rPr>
              <w:t>5</w:t>
            </w:r>
            <w:r>
              <w:rPr>
                <w:rFonts w:hint="eastAsia"/>
                <w:noProof/>
                <w:lang w:eastAsia="zh-CN"/>
              </w:rPr>
              <w:t>G</w:t>
            </w:r>
            <w:r>
              <w:rPr>
                <w:noProof/>
              </w:rPr>
              <w:t>_</w:t>
            </w:r>
            <w:r w:rsidR="00352680" w:rsidRPr="008013E2">
              <w:rPr>
                <w:noProof/>
              </w:rPr>
              <w:t>eLCS_Ph3</w:t>
            </w:r>
          </w:p>
        </w:tc>
        <w:tc>
          <w:tcPr>
            <w:tcW w:w="567" w:type="dxa"/>
            <w:tcBorders>
              <w:left w:val="nil"/>
            </w:tcBorders>
          </w:tcPr>
          <w:p w14:paraId="61A86BCF" w14:textId="77777777" w:rsidR="00352680" w:rsidRPr="008013E2" w:rsidRDefault="00352680" w:rsidP="00352680">
            <w:pPr>
              <w:pStyle w:val="CRCoverPage"/>
              <w:spacing w:after="0"/>
              <w:ind w:right="100"/>
              <w:rPr>
                <w:noProof/>
              </w:rPr>
            </w:pPr>
          </w:p>
        </w:tc>
        <w:tc>
          <w:tcPr>
            <w:tcW w:w="1417" w:type="dxa"/>
            <w:gridSpan w:val="3"/>
            <w:tcBorders>
              <w:left w:val="nil"/>
            </w:tcBorders>
          </w:tcPr>
          <w:p w14:paraId="153CBFB1" w14:textId="77777777" w:rsidR="00352680" w:rsidRPr="008013E2" w:rsidRDefault="00352680" w:rsidP="00352680">
            <w:pPr>
              <w:pStyle w:val="CRCoverPage"/>
              <w:spacing w:after="0"/>
              <w:jc w:val="right"/>
              <w:rPr>
                <w:noProof/>
              </w:rPr>
            </w:pPr>
            <w:r w:rsidRPr="008013E2">
              <w:rPr>
                <w:b/>
                <w:i/>
                <w:noProof/>
              </w:rPr>
              <w:t>Date:</w:t>
            </w:r>
          </w:p>
        </w:tc>
        <w:tc>
          <w:tcPr>
            <w:tcW w:w="2127" w:type="dxa"/>
            <w:tcBorders>
              <w:right w:val="single" w:sz="4" w:space="0" w:color="auto"/>
            </w:tcBorders>
            <w:shd w:val="pct30" w:color="FFFF00" w:fill="auto"/>
          </w:tcPr>
          <w:p w14:paraId="56929475" w14:textId="2F8E4131" w:rsidR="00352680" w:rsidRPr="008013E2" w:rsidRDefault="00352680" w:rsidP="00352680">
            <w:pPr>
              <w:pStyle w:val="CRCoverPage"/>
              <w:spacing w:after="0"/>
              <w:ind w:left="100"/>
              <w:rPr>
                <w:noProof/>
              </w:rPr>
            </w:pPr>
            <w:r w:rsidRPr="008013E2">
              <w:rPr>
                <w:noProof/>
              </w:rPr>
              <w:t>2023-0</w:t>
            </w:r>
            <w:r w:rsidR="005A74B2">
              <w:rPr>
                <w:noProof/>
              </w:rPr>
              <w:t>4</w:t>
            </w:r>
            <w:r w:rsidRPr="008013E2">
              <w:rPr>
                <w:noProof/>
              </w:rPr>
              <w:t>-</w:t>
            </w:r>
            <w:r w:rsidR="005A74B2">
              <w:rPr>
                <w:noProof/>
              </w:rPr>
              <w:t>07</w:t>
            </w:r>
          </w:p>
        </w:tc>
      </w:tr>
      <w:tr w:rsidR="00352680" w:rsidRPr="008013E2" w14:paraId="690C7843" w14:textId="77777777" w:rsidTr="00547111">
        <w:tc>
          <w:tcPr>
            <w:tcW w:w="1843" w:type="dxa"/>
            <w:tcBorders>
              <w:left w:val="single" w:sz="4" w:space="0" w:color="auto"/>
            </w:tcBorders>
          </w:tcPr>
          <w:p w14:paraId="17A1A642" w14:textId="77777777" w:rsidR="00352680" w:rsidRPr="008013E2" w:rsidRDefault="00352680" w:rsidP="00352680">
            <w:pPr>
              <w:pStyle w:val="CRCoverPage"/>
              <w:spacing w:after="0"/>
              <w:rPr>
                <w:b/>
                <w:i/>
                <w:noProof/>
                <w:sz w:val="8"/>
                <w:szCs w:val="8"/>
              </w:rPr>
            </w:pPr>
          </w:p>
        </w:tc>
        <w:tc>
          <w:tcPr>
            <w:tcW w:w="1986" w:type="dxa"/>
            <w:gridSpan w:val="4"/>
          </w:tcPr>
          <w:p w14:paraId="2F73FCFB" w14:textId="77777777" w:rsidR="00352680" w:rsidRPr="008013E2" w:rsidRDefault="00352680" w:rsidP="00352680">
            <w:pPr>
              <w:pStyle w:val="CRCoverPage"/>
              <w:spacing w:after="0"/>
              <w:rPr>
                <w:noProof/>
                <w:sz w:val="8"/>
                <w:szCs w:val="8"/>
              </w:rPr>
            </w:pPr>
          </w:p>
        </w:tc>
        <w:tc>
          <w:tcPr>
            <w:tcW w:w="2267" w:type="dxa"/>
            <w:gridSpan w:val="2"/>
          </w:tcPr>
          <w:p w14:paraId="0FBCFC35" w14:textId="77777777" w:rsidR="00352680" w:rsidRPr="008013E2" w:rsidRDefault="00352680" w:rsidP="00352680">
            <w:pPr>
              <w:pStyle w:val="CRCoverPage"/>
              <w:spacing w:after="0"/>
              <w:rPr>
                <w:noProof/>
                <w:sz w:val="8"/>
                <w:szCs w:val="8"/>
              </w:rPr>
            </w:pPr>
          </w:p>
        </w:tc>
        <w:tc>
          <w:tcPr>
            <w:tcW w:w="1417" w:type="dxa"/>
            <w:gridSpan w:val="3"/>
          </w:tcPr>
          <w:p w14:paraId="60243A9E" w14:textId="77777777" w:rsidR="00352680" w:rsidRPr="008013E2" w:rsidRDefault="00352680" w:rsidP="00352680">
            <w:pPr>
              <w:pStyle w:val="CRCoverPage"/>
              <w:spacing w:after="0"/>
              <w:rPr>
                <w:noProof/>
                <w:sz w:val="8"/>
                <w:szCs w:val="8"/>
              </w:rPr>
            </w:pPr>
          </w:p>
        </w:tc>
        <w:tc>
          <w:tcPr>
            <w:tcW w:w="2127" w:type="dxa"/>
            <w:tcBorders>
              <w:right w:val="single" w:sz="4" w:space="0" w:color="auto"/>
            </w:tcBorders>
          </w:tcPr>
          <w:p w14:paraId="68E9B688" w14:textId="77777777" w:rsidR="00352680" w:rsidRPr="008013E2" w:rsidRDefault="00352680" w:rsidP="00352680">
            <w:pPr>
              <w:pStyle w:val="CRCoverPage"/>
              <w:spacing w:after="0"/>
              <w:rPr>
                <w:noProof/>
                <w:sz w:val="8"/>
                <w:szCs w:val="8"/>
              </w:rPr>
            </w:pPr>
          </w:p>
        </w:tc>
      </w:tr>
      <w:tr w:rsidR="00352680" w14:paraId="13D4AF59" w14:textId="77777777" w:rsidTr="00547111">
        <w:trPr>
          <w:cantSplit/>
        </w:trPr>
        <w:tc>
          <w:tcPr>
            <w:tcW w:w="1843" w:type="dxa"/>
            <w:tcBorders>
              <w:left w:val="single" w:sz="4" w:space="0" w:color="auto"/>
            </w:tcBorders>
          </w:tcPr>
          <w:p w14:paraId="1E6EA205" w14:textId="77777777" w:rsidR="00352680" w:rsidRPr="008013E2" w:rsidRDefault="00352680" w:rsidP="00352680">
            <w:pPr>
              <w:pStyle w:val="CRCoverPage"/>
              <w:tabs>
                <w:tab w:val="right" w:pos="1759"/>
              </w:tabs>
              <w:spacing w:after="0"/>
              <w:rPr>
                <w:b/>
                <w:i/>
                <w:noProof/>
              </w:rPr>
            </w:pPr>
            <w:r w:rsidRPr="008013E2">
              <w:rPr>
                <w:b/>
                <w:i/>
                <w:noProof/>
              </w:rPr>
              <w:t>Category:</w:t>
            </w:r>
          </w:p>
        </w:tc>
        <w:tc>
          <w:tcPr>
            <w:tcW w:w="851" w:type="dxa"/>
            <w:shd w:val="pct30" w:color="FFFF00" w:fill="auto"/>
          </w:tcPr>
          <w:p w14:paraId="154A6113" w14:textId="5C7BC941" w:rsidR="00352680" w:rsidRPr="008013E2" w:rsidRDefault="005A74B2" w:rsidP="00352680">
            <w:pPr>
              <w:pStyle w:val="CRCoverPage"/>
              <w:spacing w:after="0"/>
              <w:ind w:left="100" w:right="-609"/>
              <w:rPr>
                <w:b/>
                <w:noProof/>
              </w:rPr>
            </w:pPr>
            <w:r>
              <w:rPr>
                <w:b/>
                <w:noProof/>
              </w:rPr>
              <w:t>F</w:t>
            </w:r>
          </w:p>
        </w:tc>
        <w:tc>
          <w:tcPr>
            <w:tcW w:w="3402" w:type="dxa"/>
            <w:gridSpan w:val="5"/>
            <w:tcBorders>
              <w:left w:val="nil"/>
            </w:tcBorders>
          </w:tcPr>
          <w:p w14:paraId="617AE5C6" w14:textId="77777777" w:rsidR="00352680" w:rsidRPr="008013E2" w:rsidRDefault="00352680" w:rsidP="00352680">
            <w:pPr>
              <w:pStyle w:val="CRCoverPage"/>
              <w:spacing w:after="0"/>
              <w:rPr>
                <w:noProof/>
              </w:rPr>
            </w:pPr>
          </w:p>
        </w:tc>
        <w:tc>
          <w:tcPr>
            <w:tcW w:w="1417" w:type="dxa"/>
            <w:gridSpan w:val="3"/>
            <w:tcBorders>
              <w:left w:val="nil"/>
            </w:tcBorders>
          </w:tcPr>
          <w:p w14:paraId="42CDCEE5" w14:textId="77777777" w:rsidR="00352680" w:rsidRPr="008013E2" w:rsidRDefault="00352680" w:rsidP="00352680">
            <w:pPr>
              <w:pStyle w:val="CRCoverPage"/>
              <w:spacing w:after="0"/>
              <w:jc w:val="right"/>
              <w:rPr>
                <w:b/>
                <w:i/>
                <w:noProof/>
              </w:rPr>
            </w:pPr>
            <w:r w:rsidRPr="008013E2">
              <w:rPr>
                <w:b/>
                <w:i/>
                <w:noProof/>
              </w:rPr>
              <w:t>Release:</w:t>
            </w:r>
          </w:p>
        </w:tc>
        <w:tc>
          <w:tcPr>
            <w:tcW w:w="2127" w:type="dxa"/>
            <w:tcBorders>
              <w:right w:val="single" w:sz="4" w:space="0" w:color="auto"/>
            </w:tcBorders>
            <w:shd w:val="pct30" w:color="FFFF00" w:fill="auto"/>
          </w:tcPr>
          <w:p w14:paraId="6C870B98" w14:textId="43994D67" w:rsidR="00352680" w:rsidRDefault="00352680" w:rsidP="00352680">
            <w:pPr>
              <w:pStyle w:val="CRCoverPage"/>
              <w:spacing w:after="0"/>
              <w:ind w:left="100"/>
              <w:rPr>
                <w:noProof/>
              </w:rPr>
            </w:pPr>
            <w:r w:rsidRPr="008013E2">
              <w:rPr>
                <w:noProof/>
              </w:rPr>
              <w:t>Rel-18</w:t>
            </w:r>
          </w:p>
        </w:tc>
      </w:tr>
      <w:tr w:rsidR="00352680" w14:paraId="30122F0C" w14:textId="77777777" w:rsidTr="00547111">
        <w:tc>
          <w:tcPr>
            <w:tcW w:w="1843" w:type="dxa"/>
            <w:tcBorders>
              <w:left w:val="single" w:sz="4" w:space="0" w:color="auto"/>
              <w:bottom w:val="single" w:sz="4" w:space="0" w:color="auto"/>
            </w:tcBorders>
          </w:tcPr>
          <w:p w14:paraId="615796D0" w14:textId="77777777" w:rsidR="00352680" w:rsidRDefault="00352680" w:rsidP="00352680">
            <w:pPr>
              <w:pStyle w:val="CRCoverPage"/>
              <w:spacing w:after="0"/>
              <w:rPr>
                <w:b/>
                <w:i/>
                <w:noProof/>
              </w:rPr>
            </w:pPr>
          </w:p>
        </w:tc>
        <w:tc>
          <w:tcPr>
            <w:tcW w:w="4677" w:type="dxa"/>
            <w:gridSpan w:val="8"/>
            <w:tcBorders>
              <w:bottom w:val="single" w:sz="4" w:space="0" w:color="auto"/>
            </w:tcBorders>
          </w:tcPr>
          <w:p w14:paraId="78418D37" w14:textId="77777777" w:rsidR="00352680" w:rsidRDefault="00352680" w:rsidP="003526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52680" w:rsidRDefault="00352680" w:rsidP="003526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52680" w:rsidRPr="007C2097" w:rsidRDefault="00352680" w:rsidP="003526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2680" w14:paraId="7FBEB8E7" w14:textId="77777777" w:rsidTr="00547111">
        <w:tc>
          <w:tcPr>
            <w:tcW w:w="1843" w:type="dxa"/>
          </w:tcPr>
          <w:p w14:paraId="44A3A604" w14:textId="77777777" w:rsidR="00352680" w:rsidRDefault="00352680" w:rsidP="00352680">
            <w:pPr>
              <w:pStyle w:val="CRCoverPage"/>
              <w:spacing w:after="0"/>
              <w:rPr>
                <w:b/>
                <w:i/>
                <w:noProof/>
                <w:sz w:val="8"/>
                <w:szCs w:val="8"/>
              </w:rPr>
            </w:pPr>
          </w:p>
        </w:tc>
        <w:tc>
          <w:tcPr>
            <w:tcW w:w="7797" w:type="dxa"/>
            <w:gridSpan w:val="10"/>
          </w:tcPr>
          <w:p w14:paraId="5524CC4E" w14:textId="77777777" w:rsidR="00352680" w:rsidRDefault="00352680" w:rsidP="00352680">
            <w:pPr>
              <w:pStyle w:val="CRCoverPage"/>
              <w:spacing w:after="0"/>
              <w:rPr>
                <w:noProof/>
                <w:sz w:val="8"/>
                <w:szCs w:val="8"/>
              </w:rPr>
            </w:pPr>
          </w:p>
        </w:tc>
      </w:tr>
      <w:tr w:rsidR="00EA002D" w14:paraId="1256F52C" w14:textId="77777777" w:rsidTr="00547111">
        <w:tc>
          <w:tcPr>
            <w:tcW w:w="2694" w:type="dxa"/>
            <w:gridSpan w:val="2"/>
            <w:tcBorders>
              <w:top w:val="single" w:sz="4" w:space="0" w:color="auto"/>
              <w:left w:val="single" w:sz="4" w:space="0" w:color="auto"/>
            </w:tcBorders>
          </w:tcPr>
          <w:p w14:paraId="52C87DB0" w14:textId="77777777" w:rsidR="00EA002D" w:rsidRDefault="00EA002D" w:rsidP="00EA00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8DE7E" w14:textId="381E896A" w:rsidR="009504CA" w:rsidRDefault="009504CA" w:rsidP="00EA002D">
            <w:pPr>
              <w:pStyle w:val="CRCoverPage"/>
              <w:spacing w:after="0"/>
              <w:ind w:left="100"/>
              <w:rPr>
                <w:noProof/>
                <w:lang w:eastAsia="zh-CN"/>
              </w:rPr>
            </w:pPr>
            <w:r>
              <w:rPr>
                <w:noProof/>
                <w:lang w:eastAsia="zh-CN"/>
              </w:rPr>
              <w:t xml:space="preserve">There is a remaining issue in rev1: </w:t>
            </w:r>
            <w:r w:rsidRPr="009504CA">
              <w:rPr>
                <w:noProof/>
                <w:lang w:eastAsia="zh-CN"/>
              </w:rPr>
              <w:t>Editor’s note: whether Low power and/or High Accuracy capability/preference can be indicated by the UE to the network is FFS.</w:t>
            </w:r>
          </w:p>
          <w:p w14:paraId="708AA7DE" w14:textId="0E06B067" w:rsidR="007B6124" w:rsidRPr="009504CA" w:rsidRDefault="007B6124" w:rsidP="00EA002D">
            <w:pPr>
              <w:pStyle w:val="CRCoverPage"/>
              <w:spacing w:after="0"/>
              <w:ind w:left="100"/>
              <w:rPr>
                <w:noProof/>
                <w:lang w:eastAsia="zh-CN"/>
              </w:rPr>
            </w:pPr>
            <w:r w:rsidRPr="005A74B2">
              <w:rPr>
                <w:noProof/>
                <w:lang w:eastAsia="zh-CN"/>
              </w:rPr>
              <w:t>RAN1 has replied to SA2 that “considering only ‘low power’ or only ‘high accuracy positioning’ is OUT of the release 18 RAN working scope.”</w:t>
            </w:r>
          </w:p>
        </w:tc>
      </w:tr>
      <w:tr w:rsidR="00EA002D" w14:paraId="4CA74D09" w14:textId="77777777" w:rsidTr="00547111">
        <w:tc>
          <w:tcPr>
            <w:tcW w:w="2694" w:type="dxa"/>
            <w:gridSpan w:val="2"/>
            <w:tcBorders>
              <w:left w:val="single" w:sz="4" w:space="0" w:color="auto"/>
            </w:tcBorders>
          </w:tcPr>
          <w:p w14:paraId="2D0866D6" w14:textId="77777777" w:rsidR="00EA002D" w:rsidRDefault="00EA002D" w:rsidP="00EA002D">
            <w:pPr>
              <w:pStyle w:val="CRCoverPage"/>
              <w:spacing w:after="0"/>
              <w:rPr>
                <w:b/>
                <w:i/>
                <w:noProof/>
                <w:sz w:val="8"/>
                <w:szCs w:val="8"/>
              </w:rPr>
            </w:pPr>
          </w:p>
        </w:tc>
        <w:tc>
          <w:tcPr>
            <w:tcW w:w="6946" w:type="dxa"/>
            <w:gridSpan w:val="9"/>
            <w:tcBorders>
              <w:right w:val="single" w:sz="4" w:space="0" w:color="auto"/>
            </w:tcBorders>
          </w:tcPr>
          <w:p w14:paraId="365DEF04" w14:textId="77777777" w:rsidR="00EA002D" w:rsidRDefault="00EA002D" w:rsidP="00EA002D">
            <w:pPr>
              <w:pStyle w:val="CRCoverPage"/>
              <w:spacing w:after="0"/>
              <w:rPr>
                <w:noProof/>
                <w:sz w:val="8"/>
                <w:szCs w:val="8"/>
              </w:rPr>
            </w:pPr>
          </w:p>
        </w:tc>
      </w:tr>
      <w:tr w:rsidR="00EA002D" w14:paraId="21016551" w14:textId="77777777" w:rsidTr="00547111">
        <w:tc>
          <w:tcPr>
            <w:tcW w:w="2694" w:type="dxa"/>
            <w:gridSpan w:val="2"/>
            <w:tcBorders>
              <w:left w:val="single" w:sz="4" w:space="0" w:color="auto"/>
            </w:tcBorders>
          </w:tcPr>
          <w:p w14:paraId="49433147" w14:textId="77777777" w:rsidR="00EA002D" w:rsidRDefault="00EA002D" w:rsidP="00EA00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8AFDFA" w:rsidR="007B6124" w:rsidRDefault="00BD1A4B" w:rsidP="005A74B2">
            <w:pPr>
              <w:pStyle w:val="CRCoverPage"/>
              <w:spacing w:after="0"/>
              <w:ind w:left="100"/>
              <w:rPr>
                <w:noProof/>
                <w:lang w:eastAsia="zh-CN"/>
              </w:rPr>
            </w:pPr>
            <w:r>
              <w:rPr>
                <w:noProof/>
                <w:lang w:eastAsia="zh-CN"/>
              </w:rPr>
              <w:t>remove the editor’s note in clause 5.15</w:t>
            </w:r>
            <w:r w:rsidR="008E7FBB">
              <w:rPr>
                <w:noProof/>
                <w:lang w:eastAsia="zh-CN"/>
              </w:rPr>
              <w:t xml:space="preserve">. Add another EN: </w:t>
            </w:r>
            <w:r w:rsidR="008E7FBB" w:rsidRPr="008E7FBB">
              <w:rPr>
                <w:noProof/>
                <w:lang w:eastAsia="zh-CN"/>
              </w:rPr>
              <w:t>this may be revisited based on SA1 feedback</w:t>
            </w:r>
          </w:p>
        </w:tc>
      </w:tr>
      <w:tr w:rsidR="00EA002D" w14:paraId="1F886379" w14:textId="77777777" w:rsidTr="00547111">
        <w:tc>
          <w:tcPr>
            <w:tcW w:w="2694" w:type="dxa"/>
            <w:gridSpan w:val="2"/>
            <w:tcBorders>
              <w:left w:val="single" w:sz="4" w:space="0" w:color="auto"/>
            </w:tcBorders>
          </w:tcPr>
          <w:p w14:paraId="4D989623" w14:textId="77777777" w:rsidR="00EA002D" w:rsidRDefault="00EA002D" w:rsidP="00EA002D">
            <w:pPr>
              <w:pStyle w:val="CRCoverPage"/>
              <w:spacing w:after="0"/>
              <w:rPr>
                <w:b/>
                <w:i/>
                <w:noProof/>
                <w:sz w:val="8"/>
                <w:szCs w:val="8"/>
              </w:rPr>
            </w:pPr>
          </w:p>
        </w:tc>
        <w:tc>
          <w:tcPr>
            <w:tcW w:w="6946" w:type="dxa"/>
            <w:gridSpan w:val="9"/>
            <w:tcBorders>
              <w:right w:val="single" w:sz="4" w:space="0" w:color="auto"/>
            </w:tcBorders>
          </w:tcPr>
          <w:p w14:paraId="71C4A204" w14:textId="77777777" w:rsidR="00EA002D" w:rsidRDefault="00EA002D" w:rsidP="00EA002D">
            <w:pPr>
              <w:pStyle w:val="CRCoverPage"/>
              <w:spacing w:after="0"/>
              <w:rPr>
                <w:noProof/>
                <w:sz w:val="8"/>
                <w:szCs w:val="8"/>
              </w:rPr>
            </w:pPr>
          </w:p>
        </w:tc>
      </w:tr>
      <w:tr w:rsidR="00EA002D" w14:paraId="678D7BF9" w14:textId="77777777" w:rsidTr="00547111">
        <w:tc>
          <w:tcPr>
            <w:tcW w:w="2694" w:type="dxa"/>
            <w:gridSpan w:val="2"/>
            <w:tcBorders>
              <w:left w:val="single" w:sz="4" w:space="0" w:color="auto"/>
              <w:bottom w:val="single" w:sz="4" w:space="0" w:color="auto"/>
            </w:tcBorders>
          </w:tcPr>
          <w:p w14:paraId="4E5CE1B6" w14:textId="77777777" w:rsidR="00EA002D" w:rsidRDefault="00EA002D" w:rsidP="00EA00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88871" w:rsidR="00EA002D" w:rsidRDefault="005A74B2" w:rsidP="00EA002D">
            <w:pPr>
              <w:pStyle w:val="CRCoverPage"/>
              <w:spacing w:after="0"/>
              <w:ind w:left="100"/>
              <w:rPr>
                <w:noProof/>
              </w:rPr>
            </w:pPr>
            <w:r w:rsidRPr="009504CA">
              <w:rPr>
                <w:noProof/>
                <w:lang w:eastAsia="zh-CN"/>
              </w:rPr>
              <w:t>Editor’s note: whether Low power and/or High Accuracy capability/preference can be indicated by the UE to the network is FFS</w:t>
            </w:r>
            <w:del w:id="2" w:author="Huawei" w:date="2023-04-19T22:59:00Z">
              <w:r w:rsidRPr="009504CA" w:rsidDel="00BD1A4B">
                <w:rPr>
                  <w:noProof/>
                  <w:lang w:eastAsia="zh-CN"/>
                </w:rPr>
                <w:delText>.</w:delText>
              </w:r>
            </w:del>
            <w:r w:rsidR="009504CA" w:rsidRPr="00DD1B31">
              <w:rPr>
                <w:noProof/>
              </w:rPr>
              <w:t xml:space="preserve"> is not </w:t>
            </w:r>
            <w:r>
              <w:rPr>
                <w:noProof/>
              </w:rPr>
              <w:t>addressed</w:t>
            </w:r>
            <w:r w:rsidR="009504CA" w:rsidRPr="00DD1B31">
              <w:rPr>
                <w:noProof/>
              </w:rPr>
              <w:t>.</w:t>
            </w:r>
          </w:p>
        </w:tc>
      </w:tr>
      <w:tr w:rsidR="00EA002D" w14:paraId="034AF533" w14:textId="77777777" w:rsidTr="00547111">
        <w:tc>
          <w:tcPr>
            <w:tcW w:w="2694" w:type="dxa"/>
            <w:gridSpan w:val="2"/>
          </w:tcPr>
          <w:p w14:paraId="39D9EB5B" w14:textId="77777777" w:rsidR="00EA002D" w:rsidRDefault="00EA002D" w:rsidP="00EA002D">
            <w:pPr>
              <w:pStyle w:val="CRCoverPage"/>
              <w:spacing w:after="0"/>
              <w:rPr>
                <w:b/>
                <w:i/>
                <w:noProof/>
                <w:sz w:val="8"/>
                <w:szCs w:val="8"/>
              </w:rPr>
            </w:pPr>
          </w:p>
        </w:tc>
        <w:tc>
          <w:tcPr>
            <w:tcW w:w="6946" w:type="dxa"/>
            <w:gridSpan w:val="9"/>
          </w:tcPr>
          <w:p w14:paraId="7826CB1C" w14:textId="77777777" w:rsidR="00EA002D" w:rsidRDefault="00EA002D" w:rsidP="00EA002D">
            <w:pPr>
              <w:pStyle w:val="CRCoverPage"/>
              <w:spacing w:after="0"/>
              <w:rPr>
                <w:noProof/>
                <w:sz w:val="8"/>
                <w:szCs w:val="8"/>
              </w:rPr>
            </w:pPr>
          </w:p>
        </w:tc>
      </w:tr>
      <w:tr w:rsidR="00EA002D" w14:paraId="6A17D7AC" w14:textId="77777777" w:rsidTr="00547111">
        <w:tc>
          <w:tcPr>
            <w:tcW w:w="2694" w:type="dxa"/>
            <w:gridSpan w:val="2"/>
            <w:tcBorders>
              <w:top w:val="single" w:sz="4" w:space="0" w:color="auto"/>
              <w:left w:val="single" w:sz="4" w:space="0" w:color="auto"/>
            </w:tcBorders>
          </w:tcPr>
          <w:p w14:paraId="6DAD5B19" w14:textId="77777777" w:rsidR="00EA002D" w:rsidRPr="008013E2" w:rsidRDefault="00EA002D" w:rsidP="00EA002D">
            <w:pPr>
              <w:pStyle w:val="CRCoverPage"/>
              <w:tabs>
                <w:tab w:val="right" w:pos="2184"/>
              </w:tabs>
              <w:spacing w:after="0"/>
              <w:rPr>
                <w:b/>
                <w:i/>
                <w:noProof/>
              </w:rPr>
            </w:pPr>
            <w:r w:rsidRPr="008013E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3406F" w:rsidR="00EA002D" w:rsidRPr="008013E2" w:rsidRDefault="005A74B2" w:rsidP="00EA002D">
            <w:pPr>
              <w:pStyle w:val="CRCoverPage"/>
              <w:spacing w:after="0"/>
              <w:ind w:left="100"/>
              <w:rPr>
                <w:noProof/>
              </w:rPr>
            </w:pPr>
            <w:r>
              <w:rPr>
                <w:noProof/>
              </w:rPr>
              <w:t>5.15</w:t>
            </w:r>
          </w:p>
        </w:tc>
      </w:tr>
      <w:tr w:rsidR="00EA002D" w14:paraId="56E1E6C3" w14:textId="77777777" w:rsidTr="00547111">
        <w:tc>
          <w:tcPr>
            <w:tcW w:w="2694" w:type="dxa"/>
            <w:gridSpan w:val="2"/>
            <w:tcBorders>
              <w:left w:val="single" w:sz="4" w:space="0" w:color="auto"/>
            </w:tcBorders>
          </w:tcPr>
          <w:p w14:paraId="2FB9DE77" w14:textId="77777777" w:rsidR="00EA002D" w:rsidRPr="008013E2" w:rsidRDefault="00EA002D" w:rsidP="00EA002D">
            <w:pPr>
              <w:pStyle w:val="CRCoverPage"/>
              <w:spacing w:after="0"/>
              <w:rPr>
                <w:b/>
                <w:i/>
                <w:noProof/>
                <w:sz w:val="8"/>
                <w:szCs w:val="8"/>
              </w:rPr>
            </w:pPr>
          </w:p>
        </w:tc>
        <w:tc>
          <w:tcPr>
            <w:tcW w:w="6946" w:type="dxa"/>
            <w:gridSpan w:val="9"/>
            <w:tcBorders>
              <w:right w:val="single" w:sz="4" w:space="0" w:color="auto"/>
            </w:tcBorders>
          </w:tcPr>
          <w:p w14:paraId="0898542D" w14:textId="77777777" w:rsidR="00EA002D" w:rsidRPr="008013E2" w:rsidRDefault="00EA002D" w:rsidP="00EA002D">
            <w:pPr>
              <w:pStyle w:val="CRCoverPage"/>
              <w:spacing w:after="0"/>
              <w:rPr>
                <w:noProof/>
                <w:sz w:val="8"/>
                <w:szCs w:val="8"/>
              </w:rPr>
            </w:pPr>
          </w:p>
        </w:tc>
      </w:tr>
      <w:tr w:rsidR="00EA002D" w14:paraId="76F95A8B" w14:textId="77777777" w:rsidTr="00547111">
        <w:tc>
          <w:tcPr>
            <w:tcW w:w="2694" w:type="dxa"/>
            <w:gridSpan w:val="2"/>
            <w:tcBorders>
              <w:left w:val="single" w:sz="4" w:space="0" w:color="auto"/>
            </w:tcBorders>
          </w:tcPr>
          <w:p w14:paraId="335EAB52" w14:textId="77777777" w:rsidR="00EA002D" w:rsidRPr="008013E2" w:rsidRDefault="00EA002D" w:rsidP="00EA00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002D" w:rsidRPr="008013E2" w:rsidRDefault="00EA002D" w:rsidP="00EA002D">
            <w:pPr>
              <w:pStyle w:val="CRCoverPage"/>
              <w:spacing w:after="0"/>
              <w:jc w:val="center"/>
              <w:rPr>
                <w:b/>
                <w:caps/>
                <w:noProof/>
              </w:rPr>
            </w:pPr>
            <w:r w:rsidRPr="008013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002D" w:rsidRPr="008013E2" w:rsidRDefault="00EA002D" w:rsidP="00EA002D">
            <w:pPr>
              <w:pStyle w:val="CRCoverPage"/>
              <w:spacing w:after="0"/>
              <w:jc w:val="center"/>
              <w:rPr>
                <w:b/>
                <w:caps/>
                <w:noProof/>
              </w:rPr>
            </w:pPr>
            <w:r w:rsidRPr="008013E2">
              <w:rPr>
                <w:b/>
                <w:caps/>
                <w:noProof/>
              </w:rPr>
              <w:t>N</w:t>
            </w:r>
          </w:p>
        </w:tc>
        <w:tc>
          <w:tcPr>
            <w:tcW w:w="2977" w:type="dxa"/>
            <w:gridSpan w:val="4"/>
          </w:tcPr>
          <w:p w14:paraId="304CCBCB" w14:textId="77777777" w:rsidR="00EA002D" w:rsidRPr="008013E2" w:rsidRDefault="00EA002D" w:rsidP="00EA00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002D" w:rsidRDefault="00EA002D" w:rsidP="00EA002D">
            <w:pPr>
              <w:pStyle w:val="CRCoverPage"/>
              <w:spacing w:after="0"/>
              <w:ind w:left="99"/>
              <w:rPr>
                <w:noProof/>
              </w:rPr>
            </w:pPr>
          </w:p>
        </w:tc>
      </w:tr>
      <w:tr w:rsidR="00EA002D" w14:paraId="34ACE2EB" w14:textId="77777777" w:rsidTr="00547111">
        <w:tc>
          <w:tcPr>
            <w:tcW w:w="2694" w:type="dxa"/>
            <w:gridSpan w:val="2"/>
            <w:tcBorders>
              <w:left w:val="single" w:sz="4" w:space="0" w:color="auto"/>
            </w:tcBorders>
          </w:tcPr>
          <w:p w14:paraId="571382F3" w14:textId="77777777" w:rsidR="00EA002D" w:rsidRPr="008013E2" w:rsidRDefault="00EA002D" w:rsidP="00EA002D">
            <w:pPr>
              <w:pStyle w:val="CRCoverPage"/>
              <w:tabs>
                <w:tab w:val="right" w:pos="2184"/>
              </w:tabs>
              <w:spacing w:after="0"/>
              <w:rPr>
                <w:b/>
                <w:i/>
                <w:noProof/>
              </w:rPr>
            </w:pPr>
            <w:r w:rsidRPr="008013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002D" w:rsidRPr="008013E2" w:rsidRDefault="00EA002D" w:rsidP="00EA0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EA002D" w:rsidRPr="008013E2" w:rsidRDefault="00EA002D" w:rsidP="00EA002D">
            <w:pPr>
              <w:pStyle w:val="CRCoverPage"/>
              <w:spacing w:after="0"/>
              <w:jc w:val="center"/>
              <w:rPr>
                <w:b/>
                <w:caps/>
                <w:noProof/>
              </w:rPr>
            </w:pPr>
            <w:r w:rsidRPr="008013E2">
              <w:rPr>
                <w:b/>
                <w:caps/>
                <w:noProof/>
              </w:rPr>
              <w:t>X</w:t>
            </w:r>
          </w:p>
        </w:tc>
        <w:tc>
          <w:tcPr>
            <w:tcW w:w="2977" w:type="dxa"/>
            <w:gridSpan w:val="4"/>
          </w:tcPr>
          <w:p w14:paraId="7DB274D8" w14:textId="77777777" w:rsidR="00EA002D" w:rsidRPr="008013E2" w:rsidRDefault="00EA002D" w:rsidP="00EA002D">
            <w:pPr>
              <w:pStyle w:val="CRCoverPage"/>
              <w:tabs>
                <w:tab w:val="right" w:pos="2893"/>
              </w:tabs>
              <w:spacing w:after="0"/>
              <w:rPr>
                <w:noProof/>
              </w:rPr>
            </w:pPr>
            <w:r w:rsidRPr="008013E2">
              <w:rPr>
                <w:noProof/>
              </w:rPr>
              <w:t xml:space="preserve"> Other core specifications</w:t>
            </w:r>
            <w:r w:rsidRPr="008013E2">
              <w:rPr>
                <w:noProof/>
              </w:rPr>
              <w:tab/>
            </w:r>
          </w:p>
        </w:tc>
        <w:tc>
          <w:tcPr>
            <w:tcW w:w="3401" w:type="dxa"/>
            <w:gridSpan w:val="3"/>
            <w:tcBorders>
              <w:right w:val="single" w:sz="4" w:space="0" w:color="auto"/>
            </w:tcBorders>
            <w:shd w:val="pct30" w:color="FFFF00" w:fill="auto"/>
          </w:tcPr>
          <w:p w14:paraId="42398B96" w14:textId="77777777" w:rsidR="00EA002D" w:rsidRDefault="00EA002D" w:rsidP="00EA002D">
            <w:pPr>
              <w:pStyle w:val="CRCoverPage"/>
              <w:spacing w:after="0"/>
              <w:ind w:left="99"/>
              <w:rPr>
                <w:noProof/>
              </w:rPr>
            </w:pPr>
            <w:r>
              <w:rPr>
                <w:noProof/>
              </w:rPr>
              <w:t xml:space="preserve">TS/TR ... CR ... </w:t>
            </w:r>
          </w:p>
        </w:tc>
      </w:tr>
      <w:tr w:rsidR="00EA002D" w14:paraId="446DDBAC" w14:textId="77777777" w:rsidTr="00547111">
        <w:tc>
          <w:tcPr>
            <w:tcW w:w="2694" w:type="dxa"/>
            <w:gridSpan w:val="2"/>
            <w:tcBorders>
              <w:left w:val="single" w:sz="4" w:space="0" w:color="auto"/>
            </w:tcBorders>
          </w:tcPr>
          <w:p w14:paraId="678A1AA6" w14:textId="77777777" w:rsidR="00EA002D" w:rsidRPr="008013E2" w:rsidRDefault="00EA002D" w:rsidP="00EA002D">
            <w:pPr>
              <w:pStyle w:val="CRCoverPage"/>
              <w:spacing w:after="0"/>
              <w:rPr>
                <w:b/>
                <w:i/>
                <w:noProof/>
              </w:rPr>
            </w:pPr>
            <w:r w:rsidRPr="008013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A002D" w:rsidRPr="008013E2" w:rsidRDefault="00EA002D" w:rsidP="00EA0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EA002D" w:rsidRPr="008013E2" w:rsidRDefault="00EA002D" w:rsidP="00EA002D">
            <w:pPr>
              <w:pStyle w:val="CRCoverPage"/>
              <w:spacing w:after="0"/>
              <w:jc w:val="center"/>
              <w:rPr>
                <w:b/>
                <w:caps/>
                <w:noProof/>
              </w:rPr>
            </w:pPr>
            <w:r w:rsidRPr="008013E2">
              <w:rPr>
                <w:b/>
                <w:caps/>
                <w:noProof/>
              </w:rPr>
              <w:t>X</w:t>
            </w:r>
          </w:p>
        </w:tc>
        <w:tc>
          <w:tcPr>
            <w:tcW w:w="2977" w:type="dxa"/>
            <w:gridSpan w:val="4"/>
          </w:tcPr>
          <w:p w14:paraId="1A4306D9" w14:textId="77777777" w:rsidR="00EA002D" w:rsidRPr="008013E2" w:rsidRDefault="00EA002D" w:rsidP="00EA002D">
            <w:pPr>
              <w:pStyle w:val="CRCoverPage"/>
              <w:spacing w:after="0"/>
              <w:rPr>
                <w:noProof/>
              </w:rPr>
            </w:pPr>
            <w:r w:rsidRPr="008013E2">
              <w:rPr>
                <w:noProof/>
              </w:rPr>
              <w:t xml:space="preserve"> Test specifications</w:t>
            </w:r>
          </w:p>
        </w:tc>
        <w:tc>
          <w:tcPr>
            <w:tcW w:w="3401" w:type="dxa"/>
            <w:gridSpan w:val="3"/>
            <w:tcBorders>
              <w:right w:val="single" w:sz="4" w:space="0" w:color="auto"/>
            </w:tcBorders>
            <w:shd w:val="pct30" w:color="FFFF00" w:fill="auto"/>
          </w:tcPr>
          <w:p w14:paraId="186A633D" w14:textId="77777777" w:rsidR="00EA002D" w:rsidRDefault="00EA002D" w:rsidP="00EA002D">
            <w:pPr>
              <w:pStyle w:val="CRCoverPage"/>
              <w:spacing w:after="0"/>
              <w:ind w:left="99"/>
              <w:rPr>
                <w:noProof/>
              </w:rPr>
            </w:pPr>
            <w:r>
              <w:rPr>
                <w:noProof/>
              </w:rPr>
              <w:t xml:space="preserve">TS/TR ... CR ... </w:t>
            </w:r>
          </w:p>
        </w:tc>
      </w:tr>
      <w:tr w:rsidR="00EA002D" w14:paraId="55C714D2" w14:textId="77777777" w:rsidTr="00547111">
        <w:tc>
          <w:tcPr>
            <w:tcW w:w="2694" w:type="dxa"/>
            <w:gridSpan w:val="2"/>
            <w:tcBorders>
              <w:left w:val="single" w:sz="4" w:space="0" w:color="auto"/>
            </w:tcBorders>
          </w:tcPr>
          <w:p w14:paraId="45913E62" w14:textId="77777777" w:rsidR="00EA002D" w:rsidRPr="008013E2" w:rsidRDefault="00EA002D" w:rsidP="00EA002D">
            <w:pPr>
              <w:pStyle w:val="CRCoverPage"/>
              <w:spacing w:after="0"/>
              <w:rPr>
                <w:b/>
                <w:i/>
                <w:noProof/>
              </w:rPr>
            </w:pPr>
            <w:r w:rsidRPr="008013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002D" w:rsidRPr="008013E2" w:rsidRDefault="00EA002D" w:rsidP="00EA0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EA002D" w:rsidRPr="008013E2" w:rsidRDefault="00EA002D" w:rsidP="00EA002D">
            <w:pPr>
              <w:pStyle w:val="CRCoverPage"/>
              <w:spacing w:after="0"/>
              <w:jc w:val="center"/>
              <w:rPr>
                <w:b/>
                <w:caps/>
                <w:noProof/>
              </w:rPr>
            </w:pPr>
            <w:r w:rsidRPr="008013E2">
              <w:rPr>
                <w:b/>
                <w:caps/>
                <w:noProof/>
              </w:rPr>
              <w:t>X</w:t>
            </w:r>
          </w:p>
        </w:tc>
        <w:tc>
          <w:tcPr>
            <w:tcW w:w="2977" w:type="dxa"/>
            <w:gridSpan w:val="4"/>
          </w:tcPr>
          <w:p w14:paraId="1B4FF921" w14:textId="77777777" w:rsidR="00EA002D" w:rsidRPr="008013E2" w:rsidRDefault="00EA002D" w:rsidP="00EA002D">
            <w:pPr>
              <w:pStyle w:val="CRCoverPage"/>
              <w:spacing w:after="0"/>
              <w:rPr>
                <w:noProof/>
              </w:rPr>
            </w:pPr>
            <w:r w:rsidRPr="008013E2">
              <w:rPr>
                <w:noProof/>
              </w:rPr>
              <w:t xml:space="preserve"> O&amp;M Specifications</w:t>
            </w:r>
          </w:p>
        </w:tc>
        <w:tc>
          <w:tcPr>
            <w:tcW w:w="3401" w:type="dxa"/>
            <w:gridSpan w:val="3"/>
            <w:tcBorders>
              <w:right w:val="single" w:sz="4" w:space="0" w:color="auto"/>
            </w:tcBorders>
            <w:shd w:val="pct30" w:color="FFFF00" w:fill="auto"/>
          </w:tcPr>
          <w:p w14:paraId="66152F5E" w14:textId="77777777" w:rsidR="00EA002D" w:rsidRDefault="00EA002D" w:rsidP="00EA002D">
            <w:pPr>
              <w:pStyle w:val="CRCoverPage"/>
              <w:spacing w:after="0"/>
              <w:ind w:left="99"/>
              <w:rPr>
                <w:noProof/>
              </w:rPr>
            </w:pPr>
            <w:r>
              <w:rPr>
                <w:noProof/>
              </w:rPr>
              <w:t xml:space="preserve">TS/TR ... CR ... </w:t>
            </w:r>
          </w:p>
        </w:tc>
      </w:tr>
      <w:tr w:rsidR="00EA002D" w14:paraId="60DF82CC" w14:textId="77777777" w:rsidTr="008863B9">
        <w:tc>
          <w:tcPr>
            <w:tcW w:w="2694" w:type="dxa"/>
            <w:gridSpan w:val="2"/>
            <w:tcBorders>
              <w:left w:val="single" w:sz="4" w:space="0" w:color="auto"/>
            </w:tcBorders>
          </w:tcPr>
          <w:p w14:paraId="517696CD" w14:textId="77777777" w:rsidR="00EA002D" w:rsidRDefault="00EA002D" w:rsidP="00EA002D">
            <w:pPr>
              <w:pStyle w:val="CRCoverPage"/>
              <w:spacing w:after="0"/>
              <w:rPr>
                <w:b/>
                <w:i/>
                <w:noProof/>
              </w:rPr>
            </w:pPr>
          </w:p>
        </w:tc>
        <w:tc>
          <w:tcPr>
            <w:tcW w:w="6946" w:type="dxa"/>
            <w:gridSpan w:val="9"/>
            <w:tcBorders>
              <w:right w:val="single" w:sz="4" w:space="0" w:color="auto"/>
            </w:tcBorders>
          </w:tcPr>
          <w:p w14:paraId="4D84207F" w14:textId="77777777" w:rsidR="00EA002D" w:rsidRDefault="00EA002D" w:rsidP="00EA002D">
            <w:pPr>
              <w:pStyle w:val="CRCoverPage"/>
              <w:spacing w:after="0"/>
              <w:rPr>
                <w:noProof/>
              </w:rPr>
            </w:pPr>
          </w:p>
        </w:tc>
      </w:tr>
      <w:tr w:rsidR="00EA002D" w14:paraId="556B87B6" w14:textId="77777777" w:rsidTr="008863B9">
        <w:tc>
          <w:tcPr>
            <w:tcW w:w="2694" w:type="dxa"/>
            <w:gridSpan w:val="2"/>
            <w:tcBorders>
              <w:left w:val="single" w:sz="4" w:space="0" w:color="auto"/>
              <w:bottom w:val="single" w:sz="4" w:space="0" w:color="auto"/>
            </w:tcBorders>
          </w:tcPr>
          <w:p w14:paraId="79A9C411" w14:textId="77777777" w:rsidR="00EA002D" w:rsidRDefault="00EA002D" w:rsidP="00EA00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A002D" w:rsidRDefault="00EA002D" w:rsidP="00EA002D">
            <w:pPr>
              <w:pStyle w:val="CRCoverPage"/>
              <w:spacing w:after="0"/>
              <w:ind w:left="100"/>
              <w:rPr>
                <w:noProof/>
              </w:rPr>
            </w:pPr>
          </w:p>
        </w:tc>
      </w:tr>
      <w:tr w:rsidR="00EA002D" w:rsidRPr="008863B9" w14:paraId="45BFE792" w14:textId="77777777" w:rsidTr="008863B9">
        <w:tc>
          <w:tcPr>
            <w:tcW w:w="2694" w:type="dxa"/>
            <w:gridSpan w:val="2"/>
            <w:tcBorders>
              <w:top w:val="single" w:sz="4" w:space="0" w:color="auto"/>
              <w:bottom w:val="single" w:sz="4" w:space="0" w:color="auto"/>
            </w:tcBorders>
          </w:tcPr>
          <w:p w14:paraId="194242DD" w14:textId="77777777" w:rsidR="00EA002D" w:rsidRPr="008863B9" w:rsidRDefault="00EA002D" w:rsidP="00EA00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002D" w:rsidRPr="008863B9" w:rsidRDefault="00EA002D" w:rsidP="00EA002D">
            <w:pPr>
              <w:pStyle w:val="CRCoverPage"/>
              <w:spacing w:after="0"/>
              <w:ind w:left="100"/>
              <w:rPr>
                <w:noProof/>
                <w:sz w:val="8"/>
                <w:szCs w:val="8"/>
              </w:rPr>
            </w:pPr>
          </w:p>
        </w:tc>
      </w:tr>
      <w:tr w:rsidR="00EA00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002D" w:rsidRDefault="00EA002D" w:rsidP="00EA00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A002D" w:rsidRDefault="00EA002D" w:rsidP="00EA00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98FB6E" w14:textId="68A94E5A" w:rsidR="00352680" w:rsidRPr="0042466D" w:rsidRDefault="00352680" w:rsidP="003526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D78DCFE" w14:textId="77777777" w:rsidR="005A74B2" w:rsidRDefault="005A74B2" w:rsidP="005A74B2">
      <w:pPr>
        <w:pStyle w:val="2"/>
        <w:rPr>
          <w:lang w:eastAsia="ko-KR"/>
        </w:rPr>
      </w:pPr>
      <w:bookmarkStart w:id="3" w:name="_Toc114570793"/>
      <w:bookmarkStart w:id="4" w:name="_Toc58920607"/>
      <w:r>
        <w:rPr>
          <w:lang w:eastAsia="ko-KR"/>
        </w:rPr>
        <w:t>5.15</w:t>
      </w:r>
      <w:r>
        <w:rPr>
          <w:lang w:eastAsia="ko-KR"/>
        </w:rPr>
        <w:tab/>
        <w:t>Support of Low Power and High Accuracy Positioning</w:t>
      </w:r>
    </w:p>
    <w:p w14:paraId="20C2FC2E" w14:textId="77777777" w:rsidR="005A74B2" w:rsidRDefault="005A74B2" w:rsidP="005A74B2">
      <w:pPr>
        <w:rPr>
          <w:lang w:eastAsia="ko-KR"/>
        </w:rPr>
      </w:pPr>
      <w:r>
        <w:rPr>
          <w:lang w:eastAsia="ko-KR"/>
        </w:rPr>
        <w:t>Service requirements for low power and high accuracy positioning (LPHAP) is defined in TS 22.261 [3] and TS 22.104 [39]. Support of low power and high accuracy positioning is optional in this release of specification.</w:t>
      </w:r>
    </w:p>
    <w:p w14:paraId="73512695" w14:textId="77777777" w:rsidR="005A74B2" w:rsidRDefault="005A74B2" w:rsidP="005A74B2">
      <w:pPr>
        <w:rPr>
          <w:lang w:eastAsia="ko-KR"/>
        </w:rPr>
      </w:pPr>
      <w:r>
        <w:rPr>
          <w:lang w:eastAsia="ko-KR"/>
        </w:rPr>
        <w:t xml:space="preserve">Low power and high accuracy positioning </w:t>
      </w:r>
      <w:proofErr w:type="gramStart"/>
      <w:r>
        <w:rPr>
          <w:lang w:eastAsia="ko-KR"/>
        </w:rPr>
        <w:t>is</w:t>
      </w:r>
      <w:proofErr w:type="gramEnd"/>
      <w:r>
        <w:rPr>
          <w:lang w:eastAsia="ko-KR"/>
        </w:rPr>
        <w:t xml:space="preserve"> supported via subscription and in the LCS related subscriber data in the UDM, an LPHAP indication may be included.</w:t>
      </w:r>
    </w:p>
    <w:p w14:paraId="0B4212F9" w14:textId="77777777" w:rsidR="005A74B2" w:rsidRDefault="005A74B2" w:rsidP="005A74B2">
      <w:pPr>
        <w:rPr>
          <w:lang w:eastAsia="ko-KR"/>
        </w:rPr>
      </w:pPr>
      <w:r>
        <w:rPr>
          <w:lang w:eastAsia="ko-KR"/>
        </w:rPr>
        <w:t>During the positioning procedure, AMF provides the LPHAP indication to the LMF. The LPHAP indication is either obtained from the GMLC, or stored in the UE LCS context received during UE registration procedure.</w:t>
      </w:r>
    </w:p>
    <w:p w14:paraId="00DEA337" w14:textId="556A5489" w:rsidR="005A74B2" w:rsidRDefault="005A74B2" w:rsidP="005A74B2">
      <w:pPr>
        <w:rPr>
          <w:ins w:id="5" w:author="Huawei user1" w:date="2023-04-24T18:52:00Z"/>
          <w:lang w:eastAsia="ko-KR"/>
        </w:rPr>
      </w:pPr>
      <w:r>
        <w:rPr>
          <w:lang w:eastAsia="ko-KR"/>
        </w:rPr>
        <w:t xml:space="preserve">If LMF receives from AMF of the LPHAP indication in the location request, LMF determines appropriate positioning method, e.g. network-based positioning method, or may determine to trigger the low power periodic and triggered 5GC-MT-LR procedures in clause 6.7 by </w:t>
      </w:r>
      <w:proofErr w:type="gramStart"/>
      <w:r>
        <w:rPr>
          <w:lang w:eastAsia="ko-KR"/>
        </w:rPr>
        <w:t>taking into account</w:t>
      </w:r>
      <w:proofErr w:type="gramEnd"/>
      <w:r>
        <w:rPr>
          <w:lang w:eastAsia="ko-KR"/>
        </w:rPr>
        <w:t xml:space="preserve"> the LPHAP indication. In addition, LMF also sends LPHAP indication to RAN in the positioning procedure, as defined in clause 6.11.2.</w:t>
      </w:r>
    </w:p>
    <w:p w14:paraId="6B39E1DC" w14:textId="4DAD3FC1" w:rsidR="008E7FBB" w:rsidRPr="008E7FBB" w:rsidRDefault="008E7FBB" w:rsidP="008E7FBB">
      <w:pPr>
        <w:pStyle w:val="EditorsNote"/>
        <w:rPr>
          <w:rFonts w:hint="eastAsia"/>
          <w:lang w:eastAsia="ko-KR"/>
        </w:rPr>
      </w:pPr>
      <w:ins w:id="6" w:author="Huawei user1" w:date="2023-04-24T18:52:00Z">
        <w:r w:rsidRPr="008E7FBB">
          <w:rPr>
            <w:lang w:eastAsia="ko-KR"/>
          </w:rPr>
          <w:t>E</w:t>
        </w:r>
      </w:ins>
      <w:ins w:id="7" w:author="Huawei user1" w:date="2023-04-24T18:53:00Z">
        <w:r>
          <w:rPr>
            <w:lang w:eastAsia="ko-KR"/>
          </w:rPr>
          <w:t>ditor’s note</w:t>
        </w:r>
      </w:ins>
      <w:ins w:id="8" w:author="Huawei user1" w:date="2023-04-24T18:52:00Z">
        <w:r w:rsidRPr="008E7FBB">
          <w:rPr>
            <w:lang w:eastAsia="ko-KR"/>
          </w:rPr>
          <w:t>: this may be revisited based on SA1 feedback</w:t>
        </w:r>
      </w:ins>
    </w:p>
    <w:p w14:paraId="782836C4" w14:textId="5B376906" w:rsidR="005A74B2" w:rsidDel="005A74B2" w:rsidRDefault="005A74B2" w:rsidP="005A74B2">
      <w:pPr>
        <w:pStyle w:val="EditorsNote"/>
        <w:rPr>
          <w:del w:id="9" w:author="Huawei user1" w:date="2023-04-07T23:06:00Z"/>
          <w:lang w:eastAsia="ko-KR"/>
        </w:rPr>
      </w:pPr>
      <w:del w:id="10" w:author="Huawei user1" w:date="2023-04-07T23:06:00Z">
        <w:r w:rsidDel="005A74B2">
          <w:rPr>
            <w:lang w:eastAsia="ko-KR"/>
          </w:rPr>
          <w:delText>Editor's note:</w:delText>
        </w:r>
        <w:r w:rsidDel="005A74B2">
          <w:rPr>
            <w:lang w:eastAsia="ko-KR"/>
          </w:rPr>
          <w:tab/>
          <w:delText>whether Low power and/or High Accuracy capability/preference can be indicated by the UE to the network is FFS.</w:delText>
        </w:r>
      </w:del>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1" w:name="_MON_1643182626"/>
      <w:bookmarkEnd w:id="3"/>
      <w:bookmarkEnd w:id="4"/>
      <w:bookmarkEnd w:id="1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252DD" w14:textId="77777777" w:rsidR="00104EE3" w:rsidRDefault="00104EE3">
      <w:r>
        <w:separator/>
      </w:r>
    </w:p>
  </w:endnote>
  <w:endnote w:type="continuationSeparator" w:id="0">
    <w:p w14:paraId="50F40192" w14:textId="77777777" w:rsidR="00104EE3" w:rsidRDefault="00104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05DDC" w14:textId="77777777" w:rsidR="00104EE3" w:rsidRDefault="00104EE3">
      <w:r>
        <w:separator/>
      </w:r>
    </w:p>
  </w:footnote>
  <w:footnote w:type="continuationSeparator" w:id="0">
    <w:p w14:paraId="6731BF4C" w14:textId="77777777" w:rsidR="00104EE3" w:rsidRDefault="00104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user1">
    <w15:presenceInfo w15:providerId="None" w15:userId="Huawei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4A82"/>
    <w:rsid w:val="000A6394"/>
    <w:rsid w:val="000B7FED"/>
    <w:rsid w:val="000C038A"/>
    <w:rsid w:val="000C6598"/>
    <w:rsid w:val="000D44B3"/>
    <w:rsid w:val="00104EE3"/>
    <w:rsid w:val="00123780"/>
    <w:rsid w:val="00134E80"/>
    <w:rsid w:val="00145D43"/>
    <w:rsid w:val="00192C46"/>
    <w:rsid w:val="001A08B3"/>
    <w:rsid w:val="001A7B60"/>
    <w:rsid w:val="001B52F0"/>
    <w:rsid w:val="001B7A65"/>
    <w:rsid w:val="001E41F3"/>
    <w:rsid w:val="00220638"/>
    <w:rsid w:val="0026004D"/>
    <w:rsid w:val="002640DD"/>
    <w:rsid w:val="00275D12"/>
    <w:rsid w:val="00284FEB"/>
    <w:rsid w:val="002860C4"/>
    <w:rsid w:val="002B5741"/>
    <w:rsid w:val="002E472E"/>
    <w:rsid w:val="00305409"/>
    <w:rsid w:val="0030780F"/>
    <w:rsid w:val="00333040"/>
    <w:rsid w:val="00352680"/>
    <w:rsid w:val="003609EF"/>
    <w:rsid w:val="0036231A"/>
    <w:rsid w:val="00374DD4"/>
    <w:rsid w:val="003E1A36"/>
    <w:rsid w:val="00410371"/>
    <w:rsid w:val="004242F1"/>
    <w:rsid w:val="0046615E"/>
    <w:rsid w:val="004B75B7"/>
    <w:rsid w:val="005141D9"/>
    <w:rsid w:val="0051580D"/>
    <w:rsid w:val="00547111"/>
    <w:rsid w:val="00592D74"/>
    <w:rsid w:val="005A74B2"/>
    <w:rsid w:val="005B7B61"/>
    <w:rsid w:val="005E2C44"/>
    <w:rsid w:val="005E4811"/>
    <w:rsid w:val="00621188"/>
    <w:rsid w:val="006257ED"/>
    <w:rsid w:val="00653DE4"/>
    <w:rsid w:val="00665C47"/>
    <w:rsid w:val="00686F7F"/>
    <w:rsid w:val="00695808"/>
    <w:rsid w:val="006B46FB"/>
    <w:rsid w:val="006E21FB"/>
    <w:rsid w:val="006F747C"/>
    <w:rsid w:val="00792342"/>
    <w:rsid w:val="007977A8"/>
    <w:rsid w:val="007B512A"/>
    <w:rsid w:val="007B6124"/>
    <w:rsid w:val="007C2097"/>
    <w:rsid w:val="007D6A07"/>
    <w:rsid w:val="007F7259"/>
    <w:rsid w:val="008013E2"/>
    <w:rsid w:val="008040A8"/>
    <w:rsid w:val="008279FA"/>
    <w:rsid w:val="008626E7"/>
    <w:rsid w:val="00870EE7"/>
    <w:rsid w:val="00873B00"/>
    <w:rsid w:val="008863B9"/>
    <w:rsid w:val="00886C1E"/>
    <w:rsid w:val="008A45A6"/>
    <w:rsid w:val="008D3CCC"/>
    <w:rsid w:val="008E7FBB"/>
    <w:rsid w:val="008F3789"/>
    <w:rsid w:val="008F602B"/>
    <w:rsid w:val="008F686C"/>
    <w:rsid w:val="009148DE"/>
    <w:rsid w:val="00941E30"/>
    <w:rsid w:val="009504CA"/>
    <w:rsid w:val="009777D9"/>
    <w:rsid w:val="00991B88"/>
    <w:rsid w:val="009A5753"/>
    <w:rsid w:val="009A579D"/>
    <w:rsid w:val="009B3DF9"/>
    <w:rsid w:val="009E3297"/>
    <w:rsid w:val="009F734F"/>
    <w:rsid w:val="009F74B7"/>
    <w:rsid w:val="00A246B6"/>
    <w:rsid w:val="00A47E70"/>
    <w:rsid w:val="00A50CF0"/>
    <w:rsid w:val="00A7671C"/>
    <w:rsid w:val="00AA2CBC"/>
    <w:rsid w:val="00AC18A4"/>
    <w:rsid w:val="00AC5820"/>
    <w:rsid w:val="00AD1CD8"/>
    <w:rsid w:val="00AE7E78"/>
    <w:rsid w:val="00B114A3"/>
    <w:rsid w:val="00B258BB"/>
    <w:rsid w:val="00B67B97"/>
    <w:rsid w:val="00B968C8"/>
    <w:rsid w:val="00BA3EC5"/>
    <w:rsid w:val="00BA51D9"/>
    <w:rsid w:val="00BB5DFC"/>
    <w:rsid w:val="00BD1A4B"/>
    <w:rsid w:val="00BD279D"/>
    <w:rsid w:val="00BD6BB8"/>
    <w:rsid w:val="00C66BA2"/>
    <w:rsid w:val="00C870F6"/>
    <w:rsid w:val="00C95985"/>
    <w:rsid w:val="00CC5026"/>
    <w:rsid w:val="00CC68D0"/>
    <w:rsid w:val="00CD61B0"/>
    <w:rsid w:val="00D03F9A"/>
    <w:rsid w:val="00D06D51"/>
    <w:rsid w:val="00D24991"/>
    <w:rsid w:val="00D50255"/>
    <w:rsid w:val="00D66520"/>
    <w:rsid w:val="00D84AE9"/>
    <w:rsid w:val="00DE34CF"/>
    <w:rsid w:val="00E13F3D"/>
    <w:rsid w:val="00E31665"/>
    <w:rsid w:val="00E34898"/>
    <w:rsid w:val="00E5687A"/>
    <w:rsid w:val="00EA002D"/>
    <w:rsid w:val="00EB09B7"/>
    <w:rsid w:val="00EC7413"/>
    <w:rsid w:val="00EE7D7C"/>
    <w:rsid w:val="00EF6A2F"/>
    <w:rsid w:val="00F25D98"/>
    <w:rsid w:val="00F300FB"/>
    <w:rsid w:val="00F514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352680"/>
    <w:rPr>
      <w:rFonts w:ascii="Times New Roman" w:hAnsi="Times New Roman"/>
      <w:lang w:val="en-GB" w:eastAsia="en-US"/>
    </w:rPr>
  </w:style>
  <w:style w:type="character" w:customStyle="1" w:styleId="B1Char">
    <w:name w:val="B1 Char"/>
    <w:link w:val="B1"/>
    <w:locked/>
    <w:rsid w:val="00352680"/>
    <w:rPr>
      <w:rFonts w:ascii="Times New Roman" w:hAnsi="Times New Roman"/>
      <w:lang w:val="en-GB" w:eastAsia="en-US"/>
    </w:rPr>
  </w:style>
  <w:style w:type="character" w:customStyle="1" w:styleId="THChar">
    <w:name w:val="TH Char"/>
    <w:link w:val="TH"/>
    <w:qFormat/>
    <w:locked/>
    <w:rsid w:val="00352680"/>
    <w:rPr>
      <w:rFonts w:ascii="Arial" w:hAnsi="Arial"/>
      <w:b/>
      <w:lang w:val="en-GB" w:eastAsia="en-US"/>
    </w:rPr>
  </w:style>
  <w:style w:type="character" w:customStyle="1" w:styleId="TFChar">
    <w:name w:val="TF Char"/>
    <w:link w:val="TF"/>
    <w:locked/>
    <w:rsid w:val="00352680"/>
    <w:rPr>
      <w:rFonts w:ascii="Arial" w:hAnsi="Arial"/>
      <w:b/>
      <w:lang w:val="en-GB" w:eastAsia="en-US"/>
    </w:rPr>
  </w:style>
  <w:style w:type="character" w:customStyle="1" w:styleId="EditorsNoteChar">
    <w:name w:val="Editor's Note Char"/>
    <w:link w:val="EditorsNote"/>
    <w:rsid w:val="0035268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86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0E887-FE16-422A-AFDD-6D5C4E82F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530</Words>
  <Characters>3023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user1</cp:lastModifiedBy>
  <cp:revision>2</cp:revision>
  <cp:lastPrinted>1900-01-01T00:00:00Z</cp:lastPrinted>
  <dcterms:created xsi:type="dcterms:W3CDTF">2023-04-24T10:54:00Z</dcterms:created>
  <dcterms:modified xsi:type="dcterms:W3CDTF">2023-04-24T10:54:00Z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(3)mo1UgQBty+B+AclwELRawkt17k+DA+ckhzlBduquPcXfDH5rPx92EKHeFnznTEVxQLHthcGl
8iSa3wslD7Pw0gjEOwGL8PvgeyQvZcNytpDHvhdkaFtYeaKQN2vRBOpG7aEMNX9SXaMbQCkS
w9VDZjhKbcJnSH6En7tP5JMXzy+90xJwT+sk3fTagyBCtDeE97bu1Vkfn2fO/EMrBfB6g4+L
VyoeW0L0MFwwYncJOv</vt:lpwstr>
  </property>
  <property fmtid="{D5CDD505-2E9C-101B-9397-08002B2CF9AE}" pid="22" name="_2015_ms_pID_7253431">
    <vt:lpwstr>8mPjoI0oz5wkH+HvD4AaOX05B3Pj7nWLNssTMlmbfdM2Y2IhI+Rmob
Ozb1fT9JOp/DhchMA/MZjYyX5soVqxYkwMgeR8VT4JlykebuPAJXXh+xA5gHPLFfTq6FTKam
xpeOs4H4Upoqasm7od+5HwZh9DjjzNwUPdq7nMU5pdtPrIq+E9rkwm1QvQx3qVeL+NFDREe3
XGS5pd0tE0bH6/r9uKUer2u9jApY2lz8Lgrv</vt:lpwstr>
  </property>
  <property fmtid="{D5CDD505-2E9C-101B-9397-08002B2CF9AE}" pid="23" name="_2015_ms_pID_7253432">
    <vt:lpwstr>bA==</vt:lpwstr>
  </property>
</Properties>
</file>